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38EA7F" w:rsidR="001E41F3" w:rsidRDefault="001E41F3">
      <w:pPr>
        <w:pStyle w:val="CRCoverPage"/>
        <w:tabs>
          <w:tab w:val="right" w:pos="9639"/>
        </w:tabs>
        <w:spacing w:after="0"/>
        <w:rPr>
          <w:b/>
          <w:i/>
          <w:noProof/>
          <w:sz w:val="28"/>
        </w:rPr>
      </w:pPr>
      <w:r>
        <w:rPr>
          <w:b/>
          <w:noProof/>
          <w:sz w:val="24"/>
        </w:rPr>
        <w:t>3GPP TSG-</w:t>
      </w:r>
      <w:r w:rsidR="00974013">
        <w:fldChar w:fldCharType="begin"/>
      </w:r>
      <w:r w:rsidR="00974013">
        <w:instrText xml:space="preserve"> DOCPROPERTY  TSG/WGRef  \* MERGEFORMAT </w:instrText>
      </w:r>
      <w:r w:rsidR="00974013">
        <w:fldChar w:fldCharType="separate"/>
      </w:r>
      <w:r w:rsidR="003609EF">
        <w:rPr>
          <w:b/>
          <w:noProof/>
          <w:sz w:val="24"/>
        </w:rPr>
        <w:t>RAN5</w:t>
      </w:r>
      <w:r w:rsidR="00974013">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974013">
        <w:fldChar w:fldCharType="begin"/>
      </w:r>
      <w:r w:rsidR="00974013">
        <w:instrText xml:space="preserve"> DOCPROPERTY  Tdoc#  \* MERGEFORMAT </w:instrText>
      </w:r>
      <w:r w:rsidR="00974013">
        <w:fldChar w:fldCharType="separate"/>
      </w:r>
      <w:r w:rsidR="007A64F3" w:rsidRPr="007A64F3">
        <w:rPr>
          <w:b/>
          <w:i/>
          <w:noProof/>
          <w:sz w:val="28"/>
        </w:rPr>
        <w:t>R5-240888</w:t>
      </w:r>
      <w:r w:rsidR="00707DF0" w:rsidRPr="00707DF0">
        <w:rPr>
          <w:b/>
          <w:i/>
          <w:noProof/>
          <w:sz w:val="28"/>
        </w:rPr>
        <w:t xml:space="preserve"> </w:t>
      </w:r>
      <w:r w:rsidR="00974013">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D4446AD" w:rsidR="00D82262" w:rsidRPr="00DA1D52" w:rsidRDefault="00D82262" w:rsidP="0083336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3336E">
              <w:rPr>
                <w:b/>
                <w:noProof/>
                <w:sz w:val="28"/>
              </w:rPr>
              <w:t>521</w:t>
            </w:r>
            <w:r w:rsidRPr="00DA1D52">
              <w:rPr>
                <w:b/>
                <w:noProof/>
                <w:sz w:val="28"/>
              </w:rPr>
              <w:t>-</w:t>
            </w:r>
            <w:r w:rsidR="00CB7AA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A4DE3F1" w:rsidR="00D82262" w:rsidRPr="00DA1D52" w:rsidRDefault="007A64F3" w:rsidP="00140EBD">
            <w:pPr>
              <w:pStyle w:val="CRCoverPage"/>
              <w:spacing w:after="0"/>
              <w:rPr>
                <w:b/>
                <w:noProof/>
                <w:sz w:val="28"/>
              </w:rPr>
            </w:pPr>
            <w:r w:rsidRPr="007A64F3">
              <w:rPr>
                <w:b/>
                <w:noProof/>
                <w:sz w:val="28"/>
              </w:rPr>
              <w:t>2671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FE48C" w:rsidR="00CB7AA6" w:rsidRDefault="009F3D46" w:rsidP="00DA3F8E">
            <w:pPr>
              <w:pStyle w:val="CRCoverPage"/>
              <w:spacing w:after="0"/>
              <w:ind w:left="100"/>
              <w:rPr>
                <w:noProof/>
              </w:rPr>
            </w:pPr>
            <w:r>
              <w:rPr>
                <w:noProof/>
              </w:rPr>
              <w:t xml:space="preserve">Update </w:t>
            </w:r>
            <w:r w:rsidR="00DA3F8E">
              <w:rPr>
                <w:noProof/>
              </w:rPr>
              <w:t>r</w:t>
            </w:r>
            <w:r w:rsidR="00DA3F8E" w:rsidRPr="00DA3F8E">
              <w:rPr>
                <w:noProof/>
              </w:rPr>
              <w:t>eference sensitivity requirement</w:t>
            </w:r>
            <w:r w:rsidR="00DA3F8E">
              <w:rPr>
                <w:noProof/>
              </w:rPr>
              <w:t xml:space="preserve"> table for additional band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5130F" w:rsidR="00CB7AA6" w:rsidRDefault="00CB7AA6" w:rsidP="00A841F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75648" w:rsidR="00CB7AA6" w:rsidRDefault="00974013" w:rsidP="004347E7">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941C6F">
              <w:rPr>
                <w:noProof/>
              </w:rPr>
              <w:t>2-</w:t>
            </w:r>
            <w:r w:rsidR="004347E7">
              <w:rPr>
                <w:noProof/>
              </w:rPr>
              <w:t>15</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974013"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974013"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F0E45" w:rsidR="00DA3F8E" w:rsidRPr="00957AF2" w:rsidRDefault="00DA3F8E" w:rsidP="00690BD2">
            <w:pPr>
              <w:pStyle w:val="CRCoverPage"/>
              <w:spacing w:after="0"/>
              <w:rPr>
                <w:noProof/>
              </w:rPr>
            </w:pPr>
            <w:r>
              <w:rPr>
                <w:noProof/>
              </w:rPr>
              <w:t>Update r</w:t>
            </w:r>
            <w:r w:rsidRPr="00DA3F8E">
              <w:rPr>
                <w:noProof/>
              </w:rPr>
              <w:t>eference sensitivity requirement</w:t>
            </w:r>
            <w:r>
              <w:rPr>
                <w:noProof/>
              </w:rPr>
              <w:t xml:space="preserve"> table for additional band configurations</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56299B3" w:rsidR="00B328A0" w:rsidRPr="00977A1B" w:rsidRDefault="00DA3F8E" w:rsidP="00B328A0">
            <w:pPr>
              <w:pStyle w:val="CRCoverPage"/>
              <w:spacing w:after="0"/>
            </w:pPr>
            <w:r>
              <w:t>Update the following tables for additional band configurations</w:t>
            </w:r>
            <w:r w:rsidR="00B328A0" w:rsidRPr="00977A1B">
              <w:t>:</w:t>
            </w:r>
          </w:p>
          <w:p w14:paraId="3B2FADB1" w14:textId="77777777" w:rsidR="007872D5" w:rsidRDefault="007872D5" w:rsidP="007872D5">
            <w:pPr>
              <w:pStyle w:val="CRCoverPage"/>
              <w:numPr>
                <w:ilvl w:val="0"/>
                <w:numId w:val="27"/>
              </w:numPr>
              <w:spacing w:after="0"/>
            </w:pPr>
            <w:r w:rsidRPr="00771DE2">
              <w:t>Table 7.3A.1.5-1: Reference sensitivity requirement for 2DL CA</w:t>
            </w:r>
          </w:p>
          <w:p w14:paraId="3F625A51" w14:textId="2F273818" w:rsidR="007872D5" w:rsidRDefault="007872D5" w:rsidP="007872D5">
            <w:pPr>
              <w:pStyle w:val="CRCoverPage"/>
              <w:numPr>
                <w:ilvl w:val="0"/>
                <w:numId w:val="27"/>
              </w:numPr>
              <w:spacing w:after="0"/>
            </w:pPr>
            <w:r w:rsidRPr="00771DE2">
              <w:t>Table 7.3A.2.5-1: Reference sensitivity requirement for 3DL CA</w:t>
            </w:r>
          </w:p>
          <w:p w14:paraId="31C656EC" w14:textId="256218E9" w:rsidR="00C522D9" w:rsidRPr="00977A1B" w:rsidRDefault="00D113E3" w:rsidP="00C522D9">
            <w:pPr>
              <w:pStyle w:val="CRCoverPage"/>
              <w:numPr>
                <w:ilvl w:val="0"/>
                <w:numId w:val="27"/>
              </w:numPr>
              <w:spacing w:after="0"/>
            </w:pPr>
            <w:r w:rsidRPr="00771DE2">
              <w:t>Table 7.3A.3.5-1: Reference sensitivity requirement for 4DL CA</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C170E" w:rsidR="00B328A0" w:rsidRDefault="00D113E3" w:rsidP="00B328A0">
            <w:pPr>
              <w:pStyle w:val="CRCoverPage"/>
              <w:spacing w:after="0"/>
              <w:rPr>
                <w:noProof/>
              </w:rPr>
            </w:pPr>
            <w:r>
              <w:rPr>
                <w:noProof/>
              </w:rPr>
              <w:t>7.3A.</w:t>
            </w:r>
            <w:r w:rsidR="007872D5">
              <w:rPr>
                <w:noProof/>
              </w:rPr>
              <w:t>1, 7.3A.2, 7.3A.3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C15D00" w:rsidR="00B328A0" w:rsidRDefault="0075072D" w:rsidP="00B328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8A3D0" w:rsidR="00B328A0" w:rsidRDefault="00B328A0" w:rsidP="00B328A0">
            <w:pPr>
              <w:pStyle w:val="CRCoverPage"/>
              <w:spacing w:after="0"/>
              <w:jc w:val="center"/>
              <w:rPr>
                <w:b/>
                <w:caps/>
                <w:noProof/>
              </w:rPr>
            </w:pP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4AA4B" w:rsidR="00B328A0" w:rsidRPr="003F0480" w:rsidRDefault="003F0480" w:rsidP="00B328A0">
            <w:pPr>
              <w:pStyle w:val="CRCoverPage"/>
              <w:spacing w:after="0"/>
              <w:ind w:left="99"/>
              <w:rPr>
                <w:noProof/>
              </w:rPr>
            </w:pPr>
            <w:r>
              <w:rPr>
                <w:noProof/>
              </w:rPr>
              <w:t>TR</w:t>
            </w:r>
            <w:bookmarkStart w:id="1" w:name="_GoBack"/>
            <w:bookmarkEnd w:id="1"/>
            <w:r w:rsidRPr="003F0480">
              <w:rPr>
                <w:noProof/>
              </w:rPr>
              <w:t xml:space="preserve"> 38.905 CR 0868</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648E3A" w:rsidR="00DE1781" w:rsidRDefault="006D5AFB" w:rsidP="00676561">
      <w:pPr>
        <w:rPr>
          <w:noProof/>
          <w:color w:val="FF0000"/>
          <w:sz w:val="32"/>
          <w:szCs w:val="32"/>
        </w:rPr>
      </w:pPr>
      <w:r w:rsidRPr="006D5AFB">
        <w:rPr>
          <w:noProof/>
          <w:color w:val="FF0000"/>
          <w:sz w:val="32"/>
          <w:szCs w:val="32"/>
        </w:rPr>
        <w:lastRenderedPageBreak/>
        <w:t>&lt;Start of changes&gt;</w:t>
      </w:r>
    </w:p>
    <w:p w14:paraId="41BA4095" w14:textId="77777777" w:rsidR="00941C6F" w:rsidRPr="00771DE2" w:rsidRDefault="00941C6F" w:rsidP="00941C6F">
      <w:pPr>
        <w:pStyle w:val="Heading3"/>
      </w:pPr>
      <w:bookmarkStart w:id="2" w:name="_Toc27478366"/>
      <w:bookmarkStart w:id="3" w:name="_Toc36227080"/>
      <w:r w:rsidRPr="00771DE2">
        <w:t>7.3A.1</w:t>
      </w:r>
      <w:r w:rsidRPr="00771DE2">
        <w:tab/>
        <w:t>Reference sensitivity power level for 2DL CA</w:t>
      </w:r>
      <w:bookmarkEnd w:id="2"/>
      <w:bookmarkEnd w:id="3"/>
      <w:r w:rsidRPr="00771DE2">
        <w:t xml:space="preserve"> without exception</w:t>
      </w:r>
    </w:p>
    <w:p w14:paraId="214C759D" w14:textId="77777777" w:rsidR="00941C6F" w:rsidRPr="00771DE2" w:rsidRDefault="00941C6F" w:rsidP="00941C6F">
      <w:pPr>
        <w:pStyle w:val="H6"/>
      </w:pPr>
      <w:bookmarkStart w:id="4" w:name="_Toc27478367"/>
      <w:bookmarkStart w:id="5" w:name="_Toc36227081"/>
      <w:r w:rsidRPr="00771DE2">
        <w:t>7.3A.1.1</w:t>
      </w:r>
      <w:r w:rsidRPr="00771DE2">
        <w:tab/>
        <w:t>Test purpose</w:t>
      </w:r>
      <w:bookmarkEnd w:id="4"/>
      <w:bookmarkEnd w:id="5"/>
    </w:p>
    <w:p w14:paraId="3C1D2D71" w14:textId="77777777" w:rsidR="00941C6F" w:rsidRPr="0083336E" w:rsidRDefault="00941C6F" w:rsidP="00941C6F">
      <w:pPr>
        <w:rPr>
          <w:color w:val="FF0000"/>
          <w:sz w:val="24"/>
          <w:szCs w:val="24"/>
        </w:rPr>
      </w:pPr>
      <w:r w:rsidRPr="0083336E">
        <w:rPr>
          <w:color w:val="FF0000"/>
          <w:sz w:val="24"/>
          <w:szCs w:val="24"/>
          <w:highlight w:val="yellow"/>
        </w:rPr>
        <w:t>&lt;</w:t>
      </w:r>
      <w:proofErr w:type="gramStart"/>
      <w:r w:rsidRPr="0083336E">
        <w:rPr>
          <w:color w:val="FF0000"/>
          <w:sz w:val="24"/>
          <w:szCs w:val="24"/>
          <w:highlight w:val="yellow"/>
        </w:rPr>
        <w:t>skipped</w:t>
      </w:r>
      <w:proofErr w:type="gramEnd"/>
      <w:r w:rsidRPr="0083336E">
        <w:rPr>
          <w:color w:val="FF0000"/>
          <w:sz w:val="24"/>
          <w:szCs w:val="24"/>
          <w:highlight w:val="yellow"/>
        </w:rPr>
        <w:t xml:space="preserve"> unchanged sections&gt;</w:t>
      </w:r>
    </w:p>
    <w:p w14:paraId="6C06E89C" w14:textId="77777777" w:rsidR="00941C6F" w:rsidRPr="00771DE2" w:rsidRDefault="00941C6F" w:rsidP="00941C6F">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941C6F" w:rsidRPr="00771DE2" w14:paraId="7B2D79E6" w14:textId="77777777" w:rsidTr="00941C6F">
        <w:trPr>
          <w:jc w:val="center"/>
        </w:trPr>
        <w:tc>
          <w:tcPr>
            <w:tcW w:w="3206" w:type="dxa"/>
            <w:tcBorders>
              <w:bottom w:val="single" w:sz="4" w:space="0" w:color="auto"/>
            </w:tcBorders>
            <w:shd w:val="clear" w:color="auto" w:fill="auto"/>
          </w:tcPr>
          <w:p w14:paraId="60169431" w14:textId="77777777" w:rsidR="00941C6F" w:rsidRPr="00771DE2" w:rsidRDefault="00941C6F" w:rsidP="00941C6F">
            <w:pPr>
              <w:pStyle w:val="TAH"/>
              <w:rPr>
                <w:lang w:eastAsia="zh-CN"/>
              </w:rPr>
            </w:pPr>
            <w:r w:rsidRPr="00771DE2">
              <w:rPr>
                <w:lang w:eastAsia="zh-CN"/>
              </w:rPr>
              <w:t>Carrier aggregation type</w:t>
            </w:r>
          </w:p>
        </w:tc>
        <w:tc>
          <w:tcPr>
            <w:tcW w:w="3211" w:type="dxa"/>
            <w:shd w:val="clear" w:color="auto" w:fill="auto"/>
          </w:tcPr>
          <w:p w14:paraId="5D400ED0" w14:textId="77777777" w:rsidR="00941C6F" w:rsidRPr="00771DE2" w:rsidRDefault="00941C6F" w:rsidP="00941C6F">
            <w:pPr>
              <w:pStyle w:val="TAH"/>
              <w:rPr>
                <w:lang w:eastAsia="zh-CN"/>
              </w:rPr>
            </w:pPr>
            <w:r w:rsidRPr="00771DE2">
              <w:rPr>
                <w:lang w:eastAsia="zh-CN"/>
              </w:rPr>
              <w:t>DL CA configuration</w:t>
            </w:r>
          </w:p>
        </w:tc>
        <w:tc>
          <w:tcPr>
            <w:tcW w:w="3211" w:type="dxa"/>
            <w:shd w:val="clear" w:color="auto" w:fill="auto"/>
          </w:tcPr>
          <w:p w14:paraId="7D853ACB" w14:textId="77777777" w:rsidR="00941C6F" w:rsidRPr="00771DE2" w:rsidRDefault="00941C6F" w:rsidP="00941C6F">
            <w:pPr>
              <w:pStyle w:val="TAH"/>
              <w:rPr>
                <w:lang w:eastAsia="zh-CN"/>
              </w:rPr>
            </w:pPr>
            <w:r w:rsidRPr="00771DE2">
              <w:rPr>
                <w:lang w:eastAsia="zh-CN"/>
              </w:rPr>
              <w:t>UL CA configuration</w:t>
            </w:r>
          </w:p>
        </w:tc>
      </w:tr>
      <w:tr w:rsidR="00941C6F" w:rsidRPr="00771DE2" w14:paraId="09AA3341" w14:textId="77777777" w:rsidTr="00941C6F">
        <w:trPr>
          <w:jc w:val="center"/>
        </w:trPr>
        <w:tc>
          <w:tcPr>
            <w:tcW w:w="3206" w:type="dxa"/>
            <w:tcBorders>
              <w:top w:val="nil"/>
              <w:bottom w:val="nil"/>
            </w:tcBorders>
            <w:shd w:val="clear" w:color="auto" w:fill="auto"/>
          </w:tcPr>
          <w:p w14:paraId="1AAA6C03" w14:textId="77777777" w:rsidR="00941C6F" w:rsidRPr="00771DE2" w:rsidRDefault="00941C6F" w:rsidP="00941C6F">
            <w:pPr>
              <w:pStyle w:val="TAC"/>
              <w:rPr>
                <w:lang w:eastAsia="zh-CN"/>
              </w:rPr>
            </w:pPr>
          </w:p>
        </w:tc>
        <w:tc>
          <w:tcPr>
            <w:tcW w:w="3211" w:type="dxa"/>
            <w:shd w:val="clear" w:color="auto" w:fill="auto"/>
            <w:vAlign w:val="center"/>
          </w:tcPr>
          <w:p w14:paraId="16FE6185" w14:textId="77777777" w:rsidR="00941C6F" w:rsidRPr="00771DE2" w:rsidRDefault="00941C6F" w:rsidP="00941C6F">
            <w:pPr>
              <w:pStyle w:val="TAC"/>
              <w:rPr>
                <w:lang w:eastAsia="zh-CN"/>
              </w:rPr>
            </w:pPr>
            <w:r w:rsidRPr="00771DE2">
              <w:t>CA_n41C</w:t>
            </w:r>
          </w:p>
        </w:tc>
        <w:tc>
          <w:tcPr>
            <w:tcW w:w="3211" w:type="dxa"/>
            <w:shd w:val="clear" w:color="auto" w:fill="auto"/>
          </w:tcPr>
          <w:p w14:paraId="37EFE829" w14:textId="77777777" w:rsidR="00941C6F" w:rsidRPr="00771DE2" w:rsidRDefault="00941C6F" w:rsidP="00941C6F">
            <w:pPr>
              <w:pStyle w:val="TAC"/>
              <w:rPr>
                <w:lang w:eastAsia="zh-CN"/>
              </w:rPr>
            </w:pPr>
            <w:r w:rsidRPr="00771DE2">
              <w:rPr>
                <w:lang w:eastAsia="zh-CN"/>
              </w:rPr>
              <w:t>-</w:t>
            </w:r>
          </w:p>
        </w:tc>
      </w:tr>
      <w:tr w:rsidR="00941C6F" w:rsidRPr="00771DE2" w14:paraId="3D57A04E" w14:textId="77777777" w:rsidTr="00941C6F">
        <w:trPr>
          <w:jc w:val="center"/>
          <w:ins w:id="6" w:author="Jinwen Ma" w:date="2024-02-14T13:08:00Z"/>
        </w:trPr>
        <w:tc>
          <w:tcPr>
            <w:tcW w:w="3206" w:type="dxa"/>
            <w:tcBorders>
              <w:top w:val="nil"/>
              <w:bottom w:val="nil"/>
            </w:tcBorders>
            <w:shd w:val="clear" w:color="auto" w:fill="auto"/>
          </w:tcPr>
          <w:p w14:paraId="1E5D7C69" w14:textId="77777777" w:rsidR="00941C6F" w:rsidRPr="00771DE2" w:rsidRDefault="00941C6F" w:rsidP="00941C6F">
            <w:pPr>
              <w:pStyle w:val="TAC"/>
              <w:rPr>
                <w:ins w:id="7" w:author="Jinwen Ma" w:date="2024-02-14T13:08:00Z"/>
                <w:lang w:eastAsia="zh-CN"/>
              </w:rPr>
            </w:pPr>
          </w:p>
        </w:tc>
        <w:tc>
          <w:tcPr>
            <w:tcW w:w="3211" w:type="dxa"/>
            <w:shd w:val="clear" w:color="auto" w:fill="auto"/>
            <w:vAlign w:val="center"/>
          </w:tcPr>
          <w:p w14:paraId="037A787A" w14:textId="01D5B703" w:rsidR="00941C6F" w:rsidRPr="00771DE2" w:rsidRDefault="00941C6F" w:rsidP="00941C6F">
            <w:pPr>
              <w:pStyle w:val="TAC"/>
              <w:rPr>
                <w:ins w:id="8" w:author="Jinwen Ma" w:date="2024-02-14T13:08:00Z"/>
              </w:rPr>
            </w:pPr>
            <w:ins w:id="9" w:author="Jinwen Ma" w:date="2024-02-14T13:08:00Z">
              <w:r>
                <w:t>CA_n48B</w:t>
              </w:r>
            </w:ins>
          </w:p>
        </w:tc>
        <w:tc>
          <w:tcPr>
            <w:tcW w:w="3211" w:type="dxa"/>
            <w:shd w:val="clear" w:color="auto" w:fill="auto"/>
          </w:tcPr>
          <w:p w14:paraId="0C6C99DE" w14:textId="7EDA8E88" w:rsidR="00941C6F" w:rsidRPr="00771DE2" w:rsidRDefault="00941C6F" w:rsidP="00941C6F">
            <w:pPr>
              <w:pStyle w:val="TAC"/>
              <w:rPr>
                <w:ins w:id="10" w:author="Jinwen Ma" w:date="2024-02-14T13:08:00Z"/>
                <w:lang w:eastAsia="zh-CN"/>
              </w:rPr>
            </w:pPr>
            <w:ins w:id="11" w:author="Jinwen Ma" w:date="2024-02-14T13:08:00Z">
              <w:r>
                <w:rPr>
                  <w:lang w:eastAsia="zh-CN"/>
                </w:rPr>
                <w:t>-</w:t>
              </w:r>
            </w:ins>
          </w:p>
        </w:tc>
      </w:tr>
      <w:tr w:rsidR="00941C6F" w:rsidRPr="00771DE2" w14:paraId="20F2F63F" w14:textId="77777777" w:rsidTr="00941C6F">
        <w:trPr>
          <w:jc w:val="center"/>
        </w:trPr>
        <w:tc>
          <w:tcPr>
            <w:tcW w:w="3206" w:type="dxa"/>
            <w:tcBorders>
              <w:top w:val="nil"/>
              <w:bottom w:val="nil"/>
            </w:tcBorders>
            <w:shd w:val="clear" w:color="auto" w:fill="auto"/>
          </w:tcPr>
          <w:p w14:paraId="617D0D97" w14:textId="77777777" w:rsidR="00941C6F" w:rsidRPr="00771DE2" w:rsidRDefault="00941C6F" w:rsidP="00941C6F">
            <w:pPr>
              <w:pStyle w:val="TAC"/>
              <w:rPr>
                <w:lang w:eastAsia="zh-CN"/>
              </w:rPr>
            </w:pPr>
            <w:r w:rsidRPr="00771DE2">
              <w:rPr>
                <w:lang w:eastAsia="zh-CN"/>
              </w:rPr>
              <w:t>Intra-band contiguous 2DL CA</w:t>
            </w:r>
          </w:p>
        </w:tc>
        <w:tc>
          <w:tcPr>
            <w:tcW w:w="3211" w:type="dxa"/>
            <w:shd w:val="clear" w:color="auto" w:fill="auto"/>
            <w:vAlign w:val="center"/>
          </w:tcPr>
          <w:p w14:paraId="157F56EA" w14:textId="77777777" w:rsidR="00941C6F" w:rsidRPr="00771DE2" w:rsidRDefault="00941C6F" w:rsidP="00941C6F">
            <w:pPr>
              <w:pStyle w:val="TAC"/>
              <w:rPr>
                <w:lang w:eastAsia="zh-CN"/>
              </w:rPr>
            </w:pPr>
            <w:r w:rsidRPr="00771DE2">
              <w:t>CA_n66B</w:t>
            </w:r>
          </w:p>
        </w:tc>
        <w:tc>
          <w:tcPr>
            <w:tcW w:w="3211" w:type="dxa"/>
            <w:shd w:val="clear" w:color="auto" w:fill="auto"/>
          </w:tcPr>
          <w:p w14:paraId="5136088D" w14:textId="77777777" w:rsidR="00941C6F" w:rsidRPr="00771DE2" w:rsidRDefault="00941C6F" w:rsidP="00941C6F">
            <w:pPr>
              <w:pStyle w:val="TAC"/>
              <w:rPr>
                <w:lang w:eastAsia="zh-CN"/>
              </w:rPr>
            </w:pPr>
            <w:r w:rsidRPr="00771DE2">
              <w:rPr>
                <w:lang w:eastAsia="zh-CN"/>
              </w:rPr>
              <w:t>-</w:t>
            </w:r>
          </w:p>
        </w:tc>
      </w:tr>
      <w:tr w:rsidR="00941C6F" w:rsidRPr="00771DE2" w14:paraId="4AD27D39" w14:textId="77777777" w:rsidTr="00941C6F">
        <w:trPr>
          <w:jc w:val="center"/>
        </w:trPr>
        <w:tc>
          <w:tcPr>
            <w:tcW w:w="3206" w:type="dxa"/>
            <w:tcBorders>
              <w:top w:val="nil"/>
              <w:bottom w:val="nil"/>
            </w:tcBorders>
            <w:shd w:val="clear" w:color="auto" w:fill="auto"/>
          </w:tcPr>
          <w:p w14:paraId="23DD8D61" w14:textId="77777777" w:rsidR="00941C6F" w:rsidRPr="00771DE2" w:rsidRDefault="00941C6F" w:rsidP="00941C6F">
            <w:pPr>
              <w:pStyle w:val="TAC"/>
              <w:rPr>
                <w:lang w:eastAsia="zh-CN"/>
              </w:rPr>
            </w:pPr>
          </w:p>
        </w:tc>
        <w:tc>
          <w:tcPr>
            <w:tcW w:w="3211" w:type="dxa"/>
            <w:shd w:val="clear" w:color="auto" w:fill="auto"/>
            <w:vAlign w:val="center"/>
          </w:tcPr>
          <w:p w14:paraId="05858873" w14:textId="77777777" w:rsidR="00941C6F" w:rsidRPr="00771DE2" w:rsidRDefault="00941C6F" w:rsidP="00941C6F">
            <w:pPr>
              <w:pStyle w:val="TAC"/>
            </w:pPr>
            <w:r w:rsidRPr="00771DE2">
              <w:t>CA_n77C</w:t>
            </w:r>
          </w:p>
        </w:tc>
        <w:tc>
          <w:tcPr>
            <w:tcW w:w="3211" w:type="dxa"/>
            <w:shd w:val="clear" w:color="auto" w:fill="auto"/>
          </w:tcPr>
          <w:p w14:paraId="6ED05ED1" w14:textId="77777777" w:rsidR="00941C6F" w:rsidRPr="00771DE2" w:rsidRDefault="00941C6F" w:rsidP="00941C6F">
            <w:pPr>
              <w:pStyle w:val="TAC"/>
              <w:rPr>
                <w:lang w:eastAsia="zh-CN"/>
              </w:rPr>
            </w:pPr>
            <w:r w:rsidRPr="00771DE2">
              <w:rPr>
                <w:lang w:eastAsia="zh-CN"/>
              </w:rPr>
              <w:t>-</w:t>
            </w:r>
          </w:p>
        </w:tc>
      </w:tr>
      <w:tr w:rsidR="00941C6F" w:rsidRPr="00771DE2" w14:paraId="57232DEF" w14:textId="77777777" w:rsidTr="00941C6F">
        <w:trPr>
          <w:jc w:val="center"/>
        </w:trPr>
        <w:tc>
          <w:tcPr>
            <w:tcW w:w="3206" w:type="dxa"/>
            <w:tcBorders>
              <w:top w:val="nil"/>
              <w:bottom w:val="nil"/>
            </w:tcBorders>
            <w:shd w:val="clear" w:color="auto" w:fill="auto"/>
          </w:tcPr>
          <w:p w14:paraId="081AD2F2" w14:textId="77777777" w:rsidR="00941C6F" w:rsidRPr="00771DE2" w:rsidRDefault="00941C6F" w:rsidP="00941C6F">
            <w:pPr>
              <w:pStyle w:val="TAC"/>
              <w:rPr>
                <w:lang w:eastAsia="zh-CN"/>
              </w:rPr>
            </w:pPr>
          </w:p>
        </w:tc>
        <w:tc>
          <w:tcPr>
            <w:tcW w:w="3211" w:type="dxa"/>
            <w:shd w:val="clear" w:color="auto" w:fill="auto"/>
          </w:tcPr>
          <w:p w14:paraId="081B3C39" w14:textId="77777777" w:rsidR="00941C6F" w:rsidRPr="00771DE2" w:rsidRDefault="00941C6F" w:rsidP="00941C6F">
            <w:pPr>
              <w:pStyle w:val="TAC"/>
              <w:rPr>
                <w:lang w:eastAsia="zh-CN"/>
              </w:rPr>
            </w:pPr>
            <w:r w:rsidRPr="00771DE2">
              <w:rPr>
                <w:lang w:eastAsia="zh-CN"/>
              </w:rPr>
              <w:t>CA_n78B</w:t>
            </w:r>
          </w:p>
        </w:tc>
        <w:tc>
          <w:tcPr>
            <w:tcW w:w="3211" w:type="dxa"/>
            <w:shd w:val="clear" w:color="auto" w:fill="auto"/>
          </w:tcPr>
          <w:p w14:paraId="17E213ED" w14:textId="77777777" w:rsidR="00941C6F" w:rsidRPr="00771DE2" w:rsidRDefault="00941C6F" w:rsidP="00941C6F">
            <w:pPr>
              <w:pStyle w:val="TAC"/>
              <w:rPr>
                <w:lang w:eastAsia="zh-CN"/>
              </w:rPr>
            </w:pPr>
            <w:r w:rsidRPr="00771DE2">
              <w:rPr>
                <w:lang w:eastAsia="zh-CN"/>
              </w:rPr>
              <w:t>-</w:t>
            </w:r>
          </w:p>
        </w:tc>
      </w:tr>
      <w:tr w:rsidR="00941C6F" w:rsidRPr="00771DE2" w14:paraId="17FFA019" w14:textId="77777777" w:rsidTr="00941C6F">
        <w:trPr>
          <w:jc w:val="center"/>
        </w:trPr>
        <w:tc>
          <w:tcPr>
            <w:tcW w:w="3206" w:type="dxa"/>
            <w:tcBorders>
              <w:top w:val="nil"/>
              <w:bottom w:val="single" w:sz="4" w:space="0" w:color="auto"/>
            </w:tcBorders>
            <w:shd w:val="clear" w:color="auto" w:fill="auto"/>
          </w:tcPr>
          <w:p w14:paraId="7BA6048F" w14:textId="77777777" w:rsidR="00941C6F" w:rsidRPr="00771DE2" w:rsidRDefault="00941C6F" w:rsidP="00941C6F">
            <w:pPr>
              <w:pStyle w:val="TAC"/>
              <w:rPr>
                <w:lang w:eastAsia="zh-CN"/>
              </w:rPr>
            </w:pPr>
          </w:p>
        </w:tc>
        <w:tc>
          <w:tcPr>
            <w:tcW w:w="3211" w:type="dxa"/>
            <w:shd w:val="clear" w:color="auto" w:fill="auto"/>
          </w:tcPr>
          <w:p w14:paraId="2B09E0E1" w14:textId="77777777" w:rsidR="00941C6F" w:rsidRPr="00771DE2" w:rsidRDefault="00941C6F" w:rsidP="00941C6F">
            <w:pPr>
              <w:pStyle w:val="TAC"/>
              <w:rPr>
                <w:lang w:eastAsia="zh-CN"/>
              </w:rPr>
            </w:pPr>
            <w:r w:rsidRPr="00771DE2">
              <w:t>CA_n78C</w:t>
            </w:r>
          </w:p>
        </w:tc>
        <w:tc>
          <w:tcPr>
            <w:tcW w:w="3211" w:type="dxa"/>
            <w:shd w:val="clear" w:color="auto" w:fill="auto"/>
          </w:tcPr>
          <w:p w14:paraId="3504E630" w14:textId="77777777" w:rsidR="00941C6F" w:rsidRPr="00771DE2" w:rsidRDefault="00941C6F" w:rsidP="00941C6F">
            <w:pPr>
              <w:pStyle w:val="TAC"/>
              <w:rPr>
                <w:lang w:eastAsia="zh-CN"/>
              </w:rPr>
            </w:pPr>
            <w:r w:rsidRPr="00771DE2">
              <w:rPr>
                <w:lang w:eastAsia="zh-CN"/>
              </w:rPr>
              <w:t>-</w:t>
            </w:r>
          </w:p>
        </w:tc>
      </w:tr>
      <w:tr w:rsidR="00941C6F" w:rsidRPr="00771DE2" w14:paraId="5E38913D" w14:textId="77777777" w:rsidTr="00941C6F">
        <w:trPr>
          <w:jc w:val="center"/>
        </w:trPr>
        <w:tc>
          <w:tcPr>
            <w:tcW w:w="3206" w:type="dxa"/>
            <w:tcBorders>
              <w:bottom w:val="nil"/>
            </w:tcBorders>
            <w:shd w:val="clear" w:color="auto" w:fill="auto"/>
          </w:tcPr>
          <w:p w14:paraId="44AD9EB2" w14:textId="77777777" w:rsidR="00941C6F" w:rsidRPr="00771DE2" w:rsidRDefault="00941C6F" w:rsidP="00941C6F">
            <w:pPr>
              <w:pStyle w:val="TAC"/>
              <w:rPr>
                <w:lang w:eastAsia="zh-CN"/>
              </w:rPr>
            </w:pPr>
          </w:p>
        </w:tc>
        <w:tc>
          <w:tcPr>
            <w:tcW w:w="3211" w:type="dxa"/>
            <w:shd w:val="clear" w:color="auto" w:fill="auto"/>
          </w:tcPr>
          <w:p w14:paraId="53ADF4AB" w14:textId="77777777" w:rsidR="00941C6F" w:rsidRPr="00771DE2" w:rsidRDefault="00941C6F" w:rsidP="00941C6F">
            <w:pPr>
              <w:pStyle w:val="TAC"/>
              <w:rPr>
                <w:rFonts w:eastAsia="Yu Gothic"/>
              </w:rPr>
            </w:pPr>
            <w:r>
              <w:rPr>
                <w:rFonts w:eastAsia="Yu Gothic"/>
              </w:rPr>
              <w:t>CA_n2(2A)</w:t>
            </w:r>
          </w:p>
        </w:tc>
        <w:tc>
          <w:tcPr>
            <w:tcW w:w="3211" w:type="dxa"/>
            <w:shd w:val="clear" w:color="auto" w:fill="auto"/>
          </w:tcPr>
          <w:p w14:paraId="53903470" w14:textId="77777777" w:rsidR="00941C6F" w:rsidRPr="00771DE2" w:rsidRDefault="00941C6F" w:rsidP="00941C6F">
            <w:pPr>
              <w:pStyle w:val="TAC"/>
              <w:rPr>
                <w:lang w:eastAsia="zh-CN"/>
              </w:rPr>
            </w:pPr>
            <w:r>
              <w:rPr>
                <w:lang w:eastAsia="zh-CN"/>
              </w:rPr>
              <w:t>-</w:t>
            </w:r>
          </w:p>
        </w:tc>
      </w:tr>
      <w:tr w:rsidR="00941C6F" w:rsidRPr="00771DE2" w14:paraId="1C5BAFB8" w14:textId="77777777" w:rsidTr="00941C6F">
        <w:trPr>
          <w:jc w:val="center"/>
          <w:ins w:id="12" w:author="Jinwen Ma" w:date="2024-02-14T13:09:00Z"/>
        </w:trPr>
        <w:tc>
          <w:tcPr>
            <w:tcW w:w="3206" w:type="dxa"/>
            <w:tcBorders>
              <w:bottom w:val="nil"/>
            </w:tcBorders>
            <w:shd w:val="clear" w:color="auto" w:fill="auto"/>
          </w:tcPr>
          <w:p w14:paraId="359529BC" w14:textId="77777777" w:rsidR="00941C6F" w:rsidRPr="00771DE2" w:rsidRDefault="00941C6F" w:rsidP="00941C6F">
            <w:pPr>
              <w:pStyle w:val="TAC"/>
              <w:rPr>
                <w:ins w:id="13" w:author="Jinwen Ma" w:date="2024-02-14T13:09:00Z"/>
                <w:lang w:eastAsia="zh-CN"/>
              </w:rPr>
            </w:pPr>
          </w:p>
        </w:tc>
        <w:tc>
          <w:tcPr>
            <w:tcW w:w="3211" w:type="dxa"/>
            <w:shd w:val="clear" w:color="auto" w:fill="auto"/>
          </w:tcPr>
          <w:p w14:paraId="366EF10E" w14:textId="2817B984" w:rsidR="00941C6F" w:rsidRDefault="00941C6F" w:rsidP="00941C6F">
            <w:pPr>
              <w:pStyle w:val="TAC"/>
              <w:rPr>
                <w:ins w:id="14" w:author="Jinwen Ma" w:date="2024-02-14T13:09:00Z"/>
                <w:rFonts w:eastAsia="Yu Gothic"/>
              </w:rPr>
            </w:pPr>
            <w:ins w:id="15" w:author="Jinwen Ma" w:date="2024-02-14T13:09:00Z">
              <w:r>
                <w:t>CA_n48(2A)</w:t>
              </w:r>
            </w:ins>
          </w:p>
        </w:tc>
        <w:tc>
          <w:tcPr>
            <w:tcW w:w="3211" w:type="dxa"/>
            <w:shd w:val="clear" w:color="auto" w:fill="auto"/>
          </w:tcPr>
          <w:p w14:paraId="5922852B" w14:textId="3134BC1E" w:rsidR="00941C6F" w:rsidRDefault="00941C6F" w:rsidP="00941C6F">
            <w:pPr>
              <w:pStyle w:val="TAC"/>
              <w:rPr>
                <w:ins w:id="16" w:author="Jinwen Ma" w:date="2024-02-14T13:09:00Z"/>
                <w:lang w:eastAsia="zh-CN"/>
              </w:rPr>
            </w:pPr>
            <w:ins w:id="17" w:author="Jinwen Ma" w:date="2024-02-14T13:09:00Z">
              <w:r>
                <w:rPr>
                  <w:lang w:eastAsia="zh-CN"/>
                </w:rPr>
                <w:t>-</w:t>
              </w:r>
            </w:ins>
          </w:p>
        </w:tc>
      </w:tr>
      <w:tr w:rsidR="00941C6F" w:rsidRPr="00771DE2" w14:paraId="3AD2C1AE" w14:textId="77777777" w:rsidTr="00941C6F">
        <w:trPr>
          <w:jc w:val="center"/>
        </w:trPr>
        <w:tc>
          <w:tcPr>
            <w:tcW w:w="3206" w:type="dxa"/>
            <w:tcBorders>
              <w:top w:val="nil"/>
              <w:bottom w:val="nil"/>
            </w:tcBorders>
            <w:shd w:val="clear" w:color="auto" w:fill="auto"/>
          </w:tcPr>
          <w:p w14:paraId="3B28C839" w14:textId="77777777" w:rsidR="00941C6F" w:rsidRPr="00771DE2" w:rsidRDefault="00941C6F" w:rsidP="00941C6F">
            <w:pPr>
              <w:pStyle w:val="TAC"/>
              <w:rPr>
                <w:lang w:eastAsia="zh-CN"/>
              </w:rPr>
            </w:pPr>
          </w:p>
        </w:tc>
        <w:tc>
          <w:tcPr>
            <w:tcW w:w="3211" w:type="dxa"/>
            <w:shd w:val="clear" w:color="auto" w:fill="auto"/>
          </w:tcPr>
          <w:p w14:paraId="2695FE3D" w14:textId="77777777" w:rsidR="00941C6F" w:rsidRPr="00771DE2" w:rsidRDefault="00941C6F" w:rsidP="00941C6F">
            <w:pPr>
              <w:pStyle w:val="TAC"/>
              <w:rPr>
                <w:lang w:eastAsia="zh-CN"/>
              </w:rPr>
            </w:pPr>
            <w:r w:rsidRPr="00771DE2">
              <w:rPr>
                <w:rFonts w:eastAsia="Yu Gothic"/>
              </w:rPr>
              <w:t>CA_n66(2A)</w:t>
            </w:r>
          </w:p>
        </w:tc>
        <w:tc>
          <w:tcPr>
            <w:tcW w:w="3211" w:type="dxa"/>
            <w:shd w:val="clear" w:color="auto" w:fill="auto"/>
          </w:tcPr>
          <w:p w14:paraId="6347213B" w14:textId="77777777" w:rsidR="00941C6F" w:rsidRPr="00771DE2" w:rsidRDefault="00941C6F" w:rsidP="00941C6F">
            <w:pPr>
              <w:pStyle w:val="TAC"/>
              <w:rPr>
                <w:lang w:eastAsia="zh-CN"/>
              </w:rPr>
            </w:pPr>
            <w:r w:rsidRPr="00771DE2">
              <w:rPr>
                <w:lang w:eastAsia="zh-CN"/>
              </w:rPr>
              <w:t>-</w:t>
            </w:r>
          </w:p>
        </w:tc>
      </w:tr>
      <w:tr w:rsidR="00941C6F" w:rsidRPr="00771DE2" w14:paraId="1AECA46B" w14:textId="77777777" w:rsidTr="00941C6F">
        <w:trPr>
          <w:jc w:val="center"/>
        </w:trPr>
        <w:tc>
          <w:tcPr>
            <w:tcW w:w="3206" w:type="dxa"/>
            <w:tcBorders>
              <w:top w:val="nil"/>
              <w:bottom w:val="nil"/>
            </w:tcBorders>
            <w:shd w:val="clear" w:color="auto" w:fill="auto"/>
          </w:tcPr>
          <w:p w14:paraId="425D039B" w14:textId="77777777" w:rsidR="00941C6F" w:rsidRPr="00771DE2" w:rsidRDefault="00941C6F" w:rsidP="00941C6F">
            <w:pPr>
              <w:pStyle w:val="TAC"/>
              <w:rPr>
                <w:lang w:eastAsia="zh-CN"/>
              </w:rPr>
            </w:pPr>
            <w:r w:rsidRPr="00771DE2">
              <w:rPr>
                <w:lang w:eastAsia="zh-CN"/>
              </w:rPr>
              <w:t>Intra-band non-contiguous 2DL CA</w:t>
            </w:r>
          </w:p>
        </w:tc>
        <w:tc>
          <w:tcPr>
            <w:tcW w:w="3211" w:type="dxa"/>
            <w:shd w:val="clear" w:color="auto" w:fill="auto"/>
          </w:tcPr>
          <w:p w14:paraId="05603185" w14:textId="77777777" w:rsidR="00941C6F" w:rsidRPr="00771DE2" w:rsidRDefault="00941C6F" w:rsidP="00941C6F">
            <w:pPr>
              <w:pStyle w:val="TAC"/>
              <w:rPr>
                <w:lang w:eastAsia="zh-CN"/>
              </w:rPr>
            </w:pPr>
            <w:r w:rsidRPr="00771DE2">
              <w:rPr>
                <w:rFonts w:eastAsia="Yu Gothic"/>
              </w:rPr>
              <w:t>CA_n77(2A)</w:t>
            </w:r>
          </w:p>
        </w:tc>
        <w:tc>
          <w:tcPr>
            <w:tcW w:w="3211" w:type="dxa"/>
            <w:shd w:val="clear" w:color="auto" w:fill="auto"/>
          </w:tcPr>
          <w:p w14:paraId="5658777C" w14:textId="77777777" w:rsidR="00941C6F" w:rsidRPr="00771DE2" w:rsidRDefault="00941C6F" w:rsidP="00941C6F">
            <w:pPr>
              <w:pStyle w:val="TAC"/>
              <w:rPr>
                <w:lang w:eastAsia="zh-CN"/>
              </w:rPr>
            </w:pPr>
            <w:r w:rsidRPr="00771DE2">
              <w:rPr>
                <w:lang w:eastAsia="zh-CN"/>
              </w:rPr>
              <w:t>-</w:t>
            </w:r>
          </w:p>
        </w:tc>
      </w:tr>
      <w:tr w:rsidR="00941C6F" w:rsidRPr="00771DE2" w14:paraId="65E7EC29" w14:textId="77777777" w:rsidTr="00941C6F">
        <w:trPr>
          <w:jc w:val="center"/>
        </w:trPr>
        <w:tc>
          <w:tcPr>
            <w:tcW w:w="3206" w:type="dxa"/>
            <w:tcBorders>
              <w:top w:val="nil"/>
              <w:bottom w:val="nil"/>
            </w:tcBorders>
            <w:shd w:val="clear" w:color="auto" w:fill="auto"/>
          </w:tcPr>
          <w:p w14:paraId="036C6495" w14:textId="77777777" w:rsidR="00941C6F" w:rsidRPr="00771DE2" w:rsidRDefault="00941C6F" w:rsidP="00941C6F">
            <w:pPr>
              <w:pStyle w:val="TAC"/>
              <w:rPr>
                <w:lang w:eastAsia="zh-CN"/>
              </w:rPr>
            </w:pPr>
          </w:p>
        </w:tc>
        <w:tc>
          <w:tcPr>
            <w:tcW w:w="3211" w:type="dxa"/>
            <w:shd w:val="clear" w:color="auto" w:fill="auto"/>
          </w:tcPr>
          <w:p w14:paraId="705B5515" w14:textId="77777777" w:rsidR="00941C6F" w:rsidRPr="00771DE2" w:rsidRDefault="00941C6F" w:rsidP="00941C6F">
            <w:pPr>
              <w:pStyle w:val="TAC"/>
              <w:rPr>
                <w:lang w:eastAsia="zh-CN"/>
              </w:rPr>
            </w:pPr>
            <w:r w:rsidRPr="00771DE2">
              <w:t>CA_n78(2A)</w:t>
            </w:r>
          </w:p>
        </w:tc>
        <w:tc>
          <w:tcPr>
            <w:tcW w:w="3211" w:type="dxa"/>
            <w:shd w:val="clear" w:color="auto" w:fill="auto"/>
          </w:tcPr>
          <w:p w14:paraId="7ADC063B" w14:textId="77777777" w:rsidR="00941C6F" w:rsidRPr="00771DE2" w:rsidRDefault="00941C6F" w:rsidP="00941C6F">
            <w:pPr>
              <w:pStyle w:val="TAC"/>
              <w:rPr>
                <w:lang w:eastAsia="zh-CN"/>
              </w:rPr>
            </w:pPr>
            <w:r w:rsidRPr="00771DE2">
              <w:rPr>
                <w:lang w:eastAsia="zh-CN"/>
              </w:rPr>
              <w:t>-</w:t>
            </w:r>
          </w:p>
        </w:tc>
      </w:tr>
      <w:tr w:rsidR="00941C6F" w:rsidRPr="00771DE2" w14:paraId="3093C484" w14:textId="77777777" w:rsidTr="00941C6F">
        <w:trPr>
          <w:jc w:val="center"/>
        </w:trPr>
        <w:tc>
          <w:tcPr>
            <w:tcW w:w="3206" w:type="dxa"/>
            <w:tcBorders>
              <w:top w:val="nil"/>
              <w:bottom w:val="single" w:sz="4" w:space="0" w:color="auto"/>
            </w:tcBorders>
            <w:shd w:val="clear" w:color="auto" w:fill="auto"/>
          </w:tcPr>
          <w:p w14:paraId="0D5BBBF0" w14:textId="77777777" w:rsidR="00941C6F" w:rsidRPr="00771DE2" w:rsidRDefault="00941C6F" w:rsidP="00941C6F">
            <w:pPr>
              <w:pStyle w:val="TAC"/>
              <w:rPr>
                <w:lang w:eastAsia="zh-CN"/>
              </w:rPr>
            </w:pPr>
          </w:p>
        </w:tc>
        <w:tc>
          <w:tcPr>
            <w:tcW w:w="3211" w:type="dxa"/>
            <w:shd w:val="clear" w:color="auto" w:fill="auto"/>
          </w:tcPr>
          <w:p w14:paraId="13458DE7" w14:textId="77777777" w:rsidR="00941C6F" w:rsidRPr="00771DE2" w:rsidRDefault="00941C6F" w:rsidP="00941C6F">
            <w:pPr>
              <w:pStyle w:val="TAC"/>
            </w:pPr>
            <w:r w:rsidRPr="00771DE2">
              <w:rPr>
                <w:rFonts w:eastAsia="Yu Gothic"/>
              </w:rPr>
              <w:t>CA_n71(2A)</w:t>
            </w:r>
          </w:p>
        </w:tc>
        <w:tc>
          <w:tcPr>
            <w:tcW w:w="3211" w:type="dxa"/>
            <w:shd w:val="clear" w:color="auto" w:fill="auto"/>
          </w:tcPr>
          <w:p w14:paraId="6E6194BB" w14:textId="77777777" w:rsidR="00941C6F" w:rsidRPr="00771DE2" w:rsidRDefault="00941C6F" w:rsidP="00941C6F">
            <w:pPr>
              <w:pStyle w:val="TAC"/>
              <w:rPr>
                <w:lang w:eastAsia="zh-CN"/>
              </w:rPr>
            </w:pPr>
            <w:r w:rsidRPr="00771DE2">
              <w:rPr>
                <w:lang w:eastAsia="zh-CN"/>
              </w:rPr>
              <w:t>-</w:t>
            </w:r>
          </w:p>
        </w:tc>
      </w:tr>
      <w:tr w:rsidR="00941C6F" w:rsidRPr="00771DE2" w14:paraId="6C115198" w14:textId="77777777" w:rsidTr="00941C6F">
        <w:trPr>
          <w:jc w:val="center"/>
        </w:trPr>
        <w:tc>
          <w:tcPr>
            <w:tcW w:w="3206" w:type="dxa"/>
            <w:tcBorders>
              <w:top w:val="single" w:sz="4" w:space="0" w:color="auto"/>
              <w:bottom w:val="nil"/>
            </w:tcBorders>
            <w:shd w:val="clear" w:color="auto" w:fill="auto"/>
          </w:tcPr>
          <w:p w14:paraId="2FE6DC16" w14:textId="77777777" w:rsidR="00941C6F" w:rsidRPr="00771DE2" w:rsidRDefault="00941C6F" w:rsidP="00941C6F">
            <w:pPr>
              <w:pStyle w:val="TAC"/>
              <w:rPr>
                <w:lang w:eastAsia="zh-CN"/>
              </w:rPr>
            </w:pPr>
          </w:p>
        </w:tc>
        <w:tc>
          <w:tcPr>
            <w:tcW w:w="3211" w:type="dxa"/>
            <w:shd w:val="clear" w:color="auto" w:fill="auto"/>
          </w:tcPr>
          <w:p w14:paraId="4696138E" w14:textId="77777777" w:rsidR="00941C6F" w:rsidRPr="00771DE2" w:rsidRDefault="00941C6F" w:rsidP="00941C6F">
            <w:pPr>
              <w:pStyle w:val="TAC"/>
            </w:pPr>
            <w:r w:rsidRPr="00771DE2">
              <w:rPr>
                <w:lang w:eastAsia="zh-Hans"/>
              </w:rPr>
              <w:t>CA_n1A-n3A</w:t>
            </w:r>
          </w:p>
        </w:tc>
        <w:tc>
          <w:tcPr>
            <w:tcW w:w="3211" w:type="dxa"/>
            <w:shd w:val="clear" w:color="auto" w:fill="auto"/>
          </w:tcPr>
          <w:p w14:paraId="06790715" w14:textId="77777777" w:rsidR="00941C6F" w:rsidRPr="00771DE2" w:rsidRDefault="00941C6F" w:rsidP="00941C6F">
            <w:pPr>
              <w:pStyle w:val="TAC"/>
              <w:rPr>
                <w:lang w:eastAsia="zh-CN"/>
              </w:rPr>
            </w:pPr>
          </w:p>
        </w:tc>
      </w:tr>
      <w:tr w:rsidR="00941C6F" w:rsidRPr="00771DE2" w14:paraId="7BC7635B" w14:textId="77777777" w:rsidTr="00941C6F">
        <w:trPr>
          <w:jc w:val="center"/>
        </w:trPr>
        <w:tc>
          <w:tcPr>
            <w:tcW w:w="3206" w:type="dxa"/>
            <w:tcBorders>
              <w:top w:val="nil"/>
              <w:bottom w:val="nil"/>
            </w:tcBorders>
            <w:shd w:val="clear" w:color="auto" w:fill="auto"/>
          </w:tcPr>
          <w:p w14:paraId="6F74316C" w14:textId="77777777" w:rsidR="00941C6F" w:rsidRPr="00771DE2" w:rsidRDefault="00941C6F" w:rsidP="00941C6F">
            <w:pPr>
              <w:pStyle w:val="TAC"/>
              <w:rPr>
                <w:lang w:eastAsia="zh-CN"/>
              </w:rPr>
            </w:pPr>
          </w:p>
        </w:tc>
        <w:tc>
          <w:tcPr>
            <w:tcW w:w="3211" w:type="dxa"/>
            <w:shd w:val="clear" w:color="auto" w:fill="auto"/>
          </w:tcPr>
          <w:p w14:paraId="5798EA27" w14:textId="77777777" w:rsidR="00941C6F" w:rsidRPr="00771DE2" w:rsidRDefault="00941C6F" w:rsidP="00941C6F">
            <w:pPr>
              <w:pStyle w:val="TAC"/>
              <w:rPr>
                <w:lang w:eastAsia="zh-Hans"/>
              </w:rPr>
            </w:pPr>
            <w:r w:rsidRPr="00771DE2">
              <w:rPr>
                <w:rFonts w:eastAsia="SimSun"/>
                <w:lang w:eastAsia="zh-CN"/>
              </w:rPr>
              <w:t>CA_n1A-n8A</w:t>
            </w:r>
          </w:p>
        </w:tc>
        <w:tc>
          <w:tcPr>
            <w:tcW w:w="3211" w:type="dxa"/>
            <w:shd w:val="clear" w:color="auto" w:fill="auto"/>
          </w:tcPr>
          <w:p w14:paraId="205BC5FE" w14:textId="77777777" w:rsidR="00941C6F" w:rsidRPr="00771DE2" w:rsidRDefault="00941C6F" w:rsidP="00941C6F">
            <w:pPr>
              <w:pStyle w:val="TAC"/>
              <w:rPr>
                <w:lang w:eastAsia="zh-CN"/>
              </w:rPr>
            </w:pPr>
            <w:r w:rsidRPr="00771DE2">
              <w:rPr>
                <w:lang w:eastAsia="zh-CN"/>
              </w:rPr>
              <w:t>-</w:t>
            </w:r>
          </w:p>
        </w:tc>
      </w:tr>
      <w:tr w:rsidR="00941C6F" w:rsidRPr="00771DE2" w14:paraId="53F4364B" w14:textId="77777777" w:rsidTr="00941C6F">
        <w:trPr>
          <w:jc w:val="center"/>
        </w:trPr>
        <w:tc>
          <w:tcPr>
            <w:tcW w:w="3206" w:type="dxa"/>
            <w:tcBorders>
              <w:top w:val="nil"/>
              <w:bottom w:val="nil"/>
            </w:tcBorders>
            <w:shd w:val="clear" w:color="auto" w:fill="auto"/>
          </w:tcPr>
          <w:p w14:paraId="2B3BA234" w14:textId="77777777" w:rsidR="00941C6F" w:rsidRPr="00771DE2" w:rsidRDefault="00941C6F" w:rsidP="00941C6F">
            <w:pPr>
              <w:pStyle w:val="TAC"/>
              <w:rPr>
                <w:lang w:eastAsia="zh-CN"/>
              </w:rPr>
            </w:pPr>
          </w:p>
        </w:tc>
        <w:tc>
          <w:tcPr>
            <w:tcW w:w="3211" w:type="dxa"/>
            <w:shd w:val="clear" w:color="auto" w:fill="auto"/>
          </w:tcPr>
          <w:p w14:paraId="29CA8061" w14:textId="77777777" w:rsidR="00941C6F" w:rsidRPr="00771DE2" w:rsidRDefault="00941C6F" w:rsidP="00941C6F">
            <w:pPr>
              <w:pStyle w:val="TAC"/>
              <w:rPr>
                <w:lang w:eastAsia="zh-CN"/>
              </w:rPr>
            </w:pPr>
            <w:r w:rsidRPr="00771DE2">
              <w:rPr>
                <w:lang w:eastAsia="zh-CN"/>
              </w:rPr>
              <w:t>CA_n1A-n77A</w:t>
            </w:r>
          </w:p>
        </w:tc>
        <w:tc>
          <w:tcPr>
            <w:tcW w:w="3211" w:type="dxa"/>
            <w:shd w:val="clear" w:color="auto" w:fill="auto"/>
          </w:tcPr>
          <w:p w14:paraId="58ABDAC2" w14:textId="77777777" w:rsidR="00941C6F" w:rsidRPr="00771DE2" w:rsidRDefault="00941C6F" w:rsidP="00941C6F">
            <w:pPr>
              <w:pStyle w:val="TAC"/>
              <w:rPr>
                <w:lang w:eastAsia="zh-CN"/>
              </w:rPr>
            </w:pPr>
            <w:r w:rsidRPr="00771DE2">
              <w:rPr>
                <w:lang w:eastAsia="zh-CN"/>
              </w:rPr>
              <w:t>-</w:t>
            </w:r>
          </w:p>
        </w:tc>
      </w:tr>
      <w:tr w:rsidR="00941C6F" w:rsidRPr="00771DE2" w14:paraId="3680DBE8" w14:textId="77777777" w:rsidTr="00941C6F">
        <w:trPr>
          <w:jc w:val="center"/>
        </w:trPr>
        <w:tc>
          <w:tcPr>
            <w:tcW w:w="3206" w:type="dxa"/>
            <w:tcBorders>
              <w:top w:val="nil"/>
              <w:bottom w:val="nil"/>
            </w:tcBorders>
            <w:shd w:val="clear" w:color="auto" w:fill="auto"/>
          </w:tcPr>
          <w:p w14:paraId="5AD3B1B6" w14:textId="77777777" w:rsidR="00941C6F" w:rsidRPr="00771DE2" w:rsidRDefault="00941C6F" w:rsidP="00941C6F">
            <w:pPr>
              <w:pStyle w:val="TAC"/>
              <w:rPr>
                <w:lang w:eastAsia="zh-CN"/>
              </w:rPr>
            </w:pPr>
          </w:p>
        </w:tc>
        <w:tc>
          <w:tcPr>
            <w:tcW w:w="3211" w:type="dxa"/>
            <w:shd w:val="clear" w:color="auto" w:fill="auto"/>
          </w:tcPr>
          <w:p w14:paraId="0655847D" w14:textId="77777777" w:rsidR="00941C6F" w:rsidRPr="00771DE2" w:rsidRDefault="00941C6F" w:rsidP="00941C6F">
            <w:pPr>
              <w:pStyle w:val="TAC"/>
              <w:rPr>
                <w:lang w:eastAsia="zh-CN"/>
              </w:rPr>
            </w:pPr>
            <w:r w:rsidRPr="00771DE2">
              <w:rPr>
                <w:lang w:eastAsia="zh-CN"/>
              </w:rPr>
              <w:t>CA_n1A-n78A</w:t>
            </w:r>
          </w:p>
        </w:tc>
        <w:tc>
          <w:tcPr>
            <w:tcW w:w="3211" w:type="dxa"/>
            <w:shd w:val="clear" w:color="auto" w:fill="auto"/>
          </w:tcPr>
          <w:p w14:paraId="19C85C12" w14:textId="77777777" w:rsidR="00941C6F" w:rsidRPr="00771DE2" w:rsidRDefault="00941C6F" w:rsidP="00941C6F">
            <w:pPr>
              <w:pStyle w:val="TAC"/>
              <w:rPr>
                <w:lang w:eastAsia="zh-CN"/>
              </w:rPr>
            </w:pPr>
            <w:r w:rsidRPr="00771DE2">
              <w:rPr>
                <w:lang w:eastAsia="zh-CN"/>
              </w:rPr>
              <w:t>-</w:t>
            </w:r>
          </w:p>
        </w:tc>
      </w:tr>
      <w:tr w:rsidR="00941C6F" w:rsidRPr="00771DE2" w14:paraId="016E6CAD" w14:textId="77777777" w:rsidTr="00941C6F">
        <w:trPr>
          <w:jc w:val="center"/>
        </w:trPr>
        <w:tc>
          <w:tcPr>
            <w:tcW w:w="3206" w:type="dxa"/>
            <w:tcBorders>
              <w:top w:val="nil"/>
              <w:bottom w:val="nil"/>
            </w:tcBorders>
            <w:shd w:val="clear" w:color="auto" w:fill="auto"/>
          </w:tcPr>
          <w:p w14:paraId="0881240F" w14:textId="77777777" w:rsidR="00941C6F" w:rsidRPr="00771DE2" w:rsidRDefault="00941C6F" w:rsidP="00941C6F">
            <w:pPr>
              <w:pStyle w:val="TAC"/>
              <w:rPr>
                <w:lang w:eastAsia="zh-CN"/>
              </w:rPr>
            </w:pPr>
          </w:p>
        </w:tc>
        <w:tc>
          <w:tcPr>
            <w:tcW w:w="3211" w:type="dxa"/>
            <w:shd w:val="clear" w:color="auto" w:fill="auto"/>
          </w:tcPr>
          <w:p w14:paraId="5D50FF95" w14:textId="77777777" w:rsidR="00941C6F" w:rsidRPr="00771DE2" w:rsidRDefault="00941C6F" w:rsidP="00941C6F">
            <w:pPr>
              <w:pStyle w:val="TAC"/>
            </w:pPr>
            <w:r w:rsidRPr="00771DE2">
              <w:t>CA_n2A-n5A</w:t>
            </w:r>
          </w:p>
        </w:tc>
        <w:tc>
          <w:tcPr>
            <w:tcW w:w="3211" w:type="dxa"/>
            <w:shd w:val="clear" w:color="auto" w:fill="auto"/>
          </w:tcPr>
          <w:p w14:paraId="0769D072" w14:textId="77777777" w:rsidR="00941C6F" w:rsidRPr="00771DE2" w:rsidRDefault="00941C6F" w:rsidP="00941C6F">
            <w:pPr>
              <w:pStyle w:val="TAC"/>
              <w:rPr>
                <w:lang w:eastAsia="zh-CN"/>
              </w:rPr>
            </w:pPr>
          </w:p>
        </w:tc>
      </w:tr>
      <w:tr w:rsidR="00941C6F" w:rsidRPr="00771DE2" w14:paraId="7745C46E" w14:textId="77777777" w:rsidTr="00941C6F">
        <w:trPr>
          <w:jc w:val="center"/>
        </w:trPr>
        <w:tc>
          <w:tcPr>
            <w:tcW w:w="3206" w:type="dxa"/>
            <w:tcBorders>
              <w:top w:val="nil"/>
              <w:bottom w:val="nil"/>
            </w:tcBorders>
            <w:shd w:val="clear" w:color="auto" w:fill="auto"/>
          </w:tcPr>
          <w:p w14:paraId="044BD25D" w14:textId="77777777" w:rsidR="00941C6F" w:rsidRPr="00771DE2" w:rsidRDefault="00941C6F" w:rsidP="00941C6F">
            <w:pPr>
              <w:pStyle w:val="TAC"/>
              <w:rPr>
                <w:lang w:eastAsia="zh-CN"/>
              </w:rPr>
            </w:pPr>
          </w:p>
        </w:tc>
        <w:tc>
          <w:tcPr>
            <w:tcW w:w="3211" w:type="dxa"/>
            <w:shd w:val="clear" w:color="auto" w:fill="auto"/>
          </w:tcPr>
          <w:p w14:paraId="6BD1DF06" w14:textId="77777777" w:rsidR="00941C6F" w:rsidRPr="00771DE2" w:rsidRDefault="00941C6F" w:rsidP="00941C6F">
            <w:pPr>
              <w:pStyle w:val="TAC"/>
            </w:pPr>
            <w:r>
              <w:t>CA_n2A-n14A</w:t>
            </w:r>
          </w:p>
        </w:tc>
        <w:tc>
          <w:tcPr>
            <w:tcW w:w="3211" w:type="dxa"/>
            <w:shd w:val="clear" w:color="auto" w:fill="auto"/>
          </w:tcPr>
          <w:p w14:paraId="6D65D914" w14:textId="77777777" w:rsidR="00941C6F" w:rsidRPr="00771DE2" w:rsidRDefault="00941C6F" w:rsidP="00941C6F">
            <w:pPr>
              <w:pStyle w:val="TAC"/>
              <w:rPr>
                <w:lang w:eastAsia="zh-CN"/>
              </w:rPr>
            </w:pPr>
          </w:p>
        </w:tc>
      </w:tr>
      <w:tr w:rsidR="00941C6F" w:rsidRPr="00771DE2" w14:paraId="0AF1BDCC" w14:textId="77777777" w:rsidTr="00941C6F">
        <w:trPr>
          <w:jc w:val="center"/>
        </w:trPr>
        <w:tc>
          <w:tcPr>
            <w:tcW w:w="3206" w:type="dxa"/>
            <w:tcBorders>
              <w:top w:val="nil"/>
              <w:bottom w:val="nil"/>
            </w:tcBorders>
            <w:shd w:val="clear" w:color="auto" w:fill="auto"/>
          </w:tcPr>
          <w:p w14:paraId="4A8DAD04" w14:textId="77777777" w:rsidR="00941C6F" w:rsidRPr="00771DE2" w:rsidRDefault="00941C6F" w:rsidP="00941C6F">
            <w:pPr>
              <w:pStyle w:val="TAC"/>
              <w:rPr>
                <w:lang w:eastAsia="zh-CN"/>
              </w:rPr>
            </w:pPr>
          </w:p>
        </w:tc>
        <w:tc>
          <w:tcPr>
            <w:tcW w:w="3211" w:type="dxa"/>
            <w:shd w:val="clear" w:color="auto" w:fill="auto"/>
          </w:tcPr>
          <w:p w14:paraId="38335270" w14:textId="77777777" w:rsidR="00941C6F" w:rsidRPr="00771DE2" w:rsidRDefault="00941C6F" w:rsidP="00941C6F">
            <w:pPr>
              <w:pStyle w:val="TAC"/>
              <w:rPr>
                <w:lang w:eastAsia="zh-CN"/>
              </w:rPr>
            </w:pPr>
            <w:r w:rsidRPr="00771DE2">
              <w:t>CA_n2A-n48A</w:t>
            </w:r>
          </w:p>
        </w:tc>
        <w:tc>
          <w:tcPr>
            <w:tcW w:w="3211" w:type="dxa"/>
            <w:shd w:val="clear" w:color="auto" w:fill="auto"/>
          </w:tcPr>
          <w:p w14:paraId="23EE6051" w14:textId="77777777" w:rsidR="00941C6F" w:rsidRPr="00771DE2" w:rsidRDefault="00941C6F" w:rsidP="00941C6F">
            <w:pPr>
              <w:pStyle w:val="TAC"/>
              <w:rPr>
                <w:lang w:eastAsia="zh-CN"/>
              </w:rPr>
            </w:pPr>
            <w:r w:rsidRPr="00771DE2">
              <w:rPr>
                <w:lang w:eastAsia="zh-CN"/>
              </w:rPr>
              <w:t>-</w:t>
            </w:r>
          </w:p>
        </w:tc>
      </w:tr>
      <w:tr w:rsidR="00941C6F" w:rsidRPr="00771DE2" w14:paraId="2A71D82F" w14:textId="77777777" w:rsidTr="00941C6F">
        <w:trPr>
          <w:jc w:val="center"/>
        </w:trPr>
        <w:tc>
          <w:tcPr>
            <w:tcW w:w="3206" w:type="dxa"/>
            <w:tcBorders>
              <w:top w:val="nil"/>
              <w:bottom w:val="nil"/>
            </w:tcBorders>
            <w:shd w:val="clear" w:color="auto" w:fill="auto"/>
          </w:tcPr>
          <w:p w14:paraId="770B01B0" w14:textId="77777777" w:rsidR="00941C6F" w:rsidRPr="00771DE2" w:rsidRDefault="00941C6F" w:rsidP="00941C6F">
            <w:pPr>
              <w:pStyle w:val="TAC"/>
              <w:rPr>
                <w:lang w:eastAsia="zh-CN"/>
              </w:rPr>
            </w:pPr>
          </w:p>
        </w:tc>
        <w:tc>
          <w:tcPr>
            <w:tcW w:w="3211" w:type="dxa"/>
            <w:shd w:val="clear" w:color="auto" w:fill="auto"/>
          </w:tcPr>
          <w:p w14:paraId="7C4CC12F" w14:textId="77777777" w:rsidR="00941C6F" w:rsidRPr="00771DE2" w:rsidRDefault="00941C6F" w:rsidP="00941C6F">
            <w:pPr>
              <w:pStyle w:val="TAC"/>
              <w:rPr>
                <w:lang w:eastAsia="zh-CN"/>
              </w:rPr>
            </w:pPr>
            <w:r w:rsidRPr="00771DE2">
              <w:t>CA_n2A-n66A</w:t>
            </w:r>
          </w:p>
        </w:tc>
        <w:tc>
          <w:tcPr>
            <w:tcW w:w="3211" w:type="dxa"/>
            <w:shd w:val="clear" w:color="auto" w:fill="auto"/>
          </w:tcPr>
          <w:p w14:paraId="279C18D8" w14:textId="77777777" w:rsidR="00941C6F" w:rsidRPr="00771DE2" w:rsidRDefault="00941C6F" w:rsidP="00941C6F">
            <w:pPr>
              <w:pStyle w:val="TAC"/>
              <w:rPr>
                <w:lang w:eastAsia="zh-CN"/>
              </w:rPr>
            </w:pPr>
            <w:r w:rsidRPr="00771DE2">
              <w:rPr>
                <w:lang w:eastAsia="zh-CN"/>
              </w:rPr>
              <w:t>-</w:t>
            </w:r>
          </w:p>
        </w:tc>
      </w:tr>
      <w:tr w:rsidR="00941C6F" w:rsidRPr="00771DE2" w14:paraId="621D433F" w14:textId="77777777" w:rsidTr="00941C6F">
        <w:trPr>
          <w:jc w:val="center"/>
        </w:trPr>
        <w:tc>
          <w:tcPr>
            <w:tcW w:w="3206" w:type="dxa"/>
            <w:tcBorders>
              <w:top w:val="nil"/>
              <w:bottom w:val="nil"/>
            </w:tcBorders>
            <w:shd w:val="clear" w:color="auto" w:fill="auto"/>
          </w:tcPr>
          <w:p w14:paraId="6C7F4203" w14:textId="77777777" w:rsidR="00941C6F" w:rsidRPr="00771DE2" w:rsidRDefault="00941C6F" w:rsidP="00941C6F">
            <w:pPr>
              <w:pStyle w:val="TAC"/>
              <w:rPr>
                <w:lang w:eastAsia="zh-CN"/>
              </w:rPr>
            </w:pPr>
          </w:p>
        </w:tc>
        <w:tc>
          <w:tcPr>
            <w:tcW w:w="3211" w:type="dxa"/>
            <w:shd w:val="clear" w:color="auto" w:fill="auto"/>
          </w:tcPr>
          <w:p w14:paraId="69145D1B" w14:textId="77777777" w:rsidR="00941C6F" w:rsidRPr="00771DE2" w:rsidRDefault="00941C6F" w:rsidP="00941C6F">
            <w:pPr>
              <w:pStyle w:val="TAC"/>
              <w:rPr>
                <w:lang w:eastAsia="zh-CN"/>
              </w:rPr>
            </w:pPr>
            <w:r w:rsidRPr="00771DE2">
              <w:t>CA_n2A-n77A</w:t>
            </w:r>
          </w:p>
        </w:tc>
        <w:tc>
          <w:tcPr>
            <w:tcW w:w="3211" w:type="dxa"/>
            <w:shd w:val="clear" w:color="auto" w:fill="auto"/>
          </w:tcPr>
          <w:p w14:paraId="4D44C3ED" w14:textId="77777777" w:rsidR="00941C6F" w:rsidRPr="00771DE2" w:rsidRDefault="00941C6F" w:rsidP="00941C6F">
            <w:pPr>
              <w:pStyle w:val="TAC"/>
              <w:rPr>
                <w:lang w:eastAsia="zh-CN"/>
              </w:rPr>
            </w:pPr>
            <w:r w:rsidRPr="00771DE2">
              <w:rPr>
                <w:lang w:eastAsia="zh-CN"/>
              </w:rPr>
              <w:t>-</w:t>
            </w:r>
          </w:p>
        </w:tc>
      </w:tr>
      <w:tr w:rsidR="00941C6F" w:rsidRPr="00771DE2" w14:paraId="0279C61E" w14:textId="77777777" w:rsidTr="00941C6F">
        <w:trPr>
          <w:jc w:val="center"/>
        </w:trPr>
        <w:tc>
          <w:tcPr>
            <w:tcW w:w="3206" w:type="dxa"/>
            <w:tcBorders>
              <w:top w:val="nil"/>
              <w:bottom w:val="nil"/>
            </w:tcBorders>
            <w:shd w:val="clear" w:color="auto" w:fill="auto"/>
          </w:tcPr>
          <w:p w14:paraId="17A9B429" w14:textId="77777777" w:rsidR="00941C6F" w:rsidRPr="00771DE2" w:rsidRDefault="00941C6F" w:rsidP="00941C6F">
            <w:pPr>
              <w:pStyle w:val="TAC"/>
              <w:rPr>
                <w:lang w:eastAsia="zh-CN"/>
              </w:rPr>
            </w:pPr>
          </w:p>
        </w:tc>
        <w:tc>
          <w:tcPr>
            <w:tcW w:w="3211" w:type="dxa"/>
            <w:shd w:val="clear" w:color="auto" w:fill="auto"/>
          </w:tcPr>
          <w:p w14:paraId="64714E6D" w14:textId="77777777" w:rsidR="00941C6F" w:rsidRPr="00771DE2" w:rsidRDefault="00941C6F" w:rsidP="00941C6F">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69DA9B04" w14:textId="77777777" w:rsidR="00941C6F" w:rsidRPr="00771DE2" w:rsidRDefault="00941C6F" w:rsidP="00941C6F">
            <w:pPr>
              <w:pStyle w:val="TAC"/>
              <w:rPr>
                <w:lang w:eastAsia="zh-CN"/>
              </w:rPr>
            </w:pPr>
          </w:p>
        </w:tc>
      </w:tr>
      <w:tr w:rsidR="00941C6F" w:rsidRPr="00771DE2" w14:paraId="6F457B0B" w14:textId="77777777" w:rsidTr="00941C6F">
        <w:trPr>
          <w:jc w:val="center"/>
        </w:trPr>
        <w:tc>
          <w:tcPr>
            <w:tcW w:w="3206" w:type="dxa"/>
            <w:tcBorders>
              <w:top w:val="nil"/>
              <w:bottom w:val="nil"/>
            </w:tcBorders>
            <w:shd w:val="clear" w:color="auto" w:fill="auto"/>
          </w:tcPr>
          <w:p w14:paraId="14B22253" w14:textId="77777777" w:rsidR="00941C6F" w:rsidRPr="00771DE2" w:rsidRDefault="00941C6F" w:rsidP="00941C6F">
            <w:pPr>
              <w:pStyle w:val="TAC"/>
              <w:rPr>
                <w:lang w:eastAsia="zh-CN"/>
              </w:rPr>
            </w:pPr>
          </w:p>
        </w:tc>
        <w:tc>
          <w:tcPr>
            <w:tcW w:w="3211" w:type="dxa"/>
            <w:shd w:val="clear" w:color="auto" w:fill="auto"/>
          </w:tcPr>
          <w:p w14:paraId="10DB9131" w14:textId="77777777" w:rsidR="00941C6F" w:rsidRPr="00771DE2" w:rsidRDefault="00941C6F" w:rsidP="00941C6F">
            <w:pPr>
              <w:pStyle w:val="TAC"/>
            </w:pPr>
            <w:r w:rsidRPr="00771DE2">
              <w:rPr>
                <w:rFonts w:eastAsia="SimSun"/>
                <w:lang w:eastAsia="zh-CN"/>
              </w:rPr>
              <w:t>CA_n3A-n8A</w:t>
            </w:r>
          </w:p>
        </w:tc>
        <w:tc>
          <w:tcPr>
            <w:tcW w:w="3211" w:type="dxa"/>
            <w:shd w:val="clear" w:color="auto" w:fill="auto"/>
          </w:tcPr>
          <w:p w14:paraId="525DB069" w14:textId="77777777" w:rsidR="00941C6F" w:rsidRPr="00771DE2" w:rsidRDefault="00941C6F" w:rsidP="00941C6F">
            <w:pPr>
              <w:pStyle w:val="TAC"/>
              <w:rPr>
                <w:lang w:eastAsia="zh-CN"/>
              </w:rPr>
            </w:pPr>
            <w:r w:rsidRPr="00771DE2">
              <w:rPr>
                <w:lang w:eastAsia="zh-CN"/>
              </w:rPr>
              <w:t>-</w:t>
            </w:r>
          </w:p>
        </w:tc>
      </w:tr>
      <w:tr w:rsidR="00941C6F" w:rsidRPr="00771DE2" w14:paraId="06C44190" w14:textId="77777777" w:rsidTr="00941C6F">
        <w:trPr>
          <w:jc w:val="center"/>
        </w:trPr>
        <w:tc>
          <w:tcPr>
            <w:tcW w:w="3206" w:type="dxa"/>
            <w:tcBorders>
              <w:top w:val="nil"/>
              <w:bottom w:val="nil"/>
            </w:tcBorders>
            <w:shd w:val="clear" w:color="auto" w:fill="auto"/>
          </w:tcPr>
          <w:p w14:paraId="578E3919" w14:textId="77777777" w:rsidR="00941C6F" w:rsidRPr="00771DE2" w:rsidRDefault="00941C6F" w:rsidP="00941C6F">
            <w:pPr>
              <w:pStyle w:val="TAC"/>
              <w:rPr>
                <w:lang w:eastAsia="zh-CN"/>
              </w:rPr>
            </w:pPr>
          </w:p>
        </w:tc>
        <w:tc>
          <w:tcPr>
            <w:tcW w:w="3211" w:type="dxa"/>
            <w:shd w:val="clear" w:color="auto" w:fill="auto"/>
          </w:tcPr>
          <w:p w14:paraId="063167B3" w14:textId="77777777" w:rsidR="00941C6F" w:rsidRPr="00771DE2" w:rsidRDefault="00941C6F" w:rsidP="00941C6F">
            <w:pPr>
              <w:pStyle w:val="TAC"/>
              <w:rPr>
                <w:rFonts w:eastAsia="SimSun"/>
                <w:lang w:eastAsia="zh-CN"/>
              </w:rPr>
            </w:pPr>
            <w:r w:rsidRPr="00771DE2">
              <w:rPr>
                <w:rFonts w:eastAsia="SimSun"/>
                <w:lang w:eastAsia="zh-CN"/>
              </w:rPr>
              <w:t>CA_n3A-n</w:t>
            </w:r>
            <w:r>
              <w:rPr>
                <w:rFonts w:eastAsia="SimSun"/>
                <w:lang w:eastAsia="zh-CN"/>
              </w:rPr>
              <w:t>2</w:t>
            </w:r>
            <w:r w:rsidRPr="00771DE2">
              <w:rPr>
                <w:rFonts w:eastAsia="SimSun"/>
                <w:lang w:eastAsia="zh-CN"/>
              </w:rPr>
              <w:t>8A</w:t>
            </w:r>
          </w:p>
        </w:tc>
        <w:tc>
          <w:tcPr>
            <w:tcW w:w="3211" w:type="dxa"/>
            <w:shd w:val="clear" w:color="auto" w:fill="auto"/>
          </w:tcPr>
          <w:p w14:paraId="3063FBEB" w14:textId="77777777" w:rsidR="00941C6F" w:rsidRPr="00771DE2" w:rsidRDefault="00941C6F" w:rsidP="00941C6F">
            <w:pPr>
              <w:pStyle w:val="TAC"/>
              <w:rPr>
                <w:lang w:eastAsia="zh-CN"/>
              </w:rPr>
            </w:pPr>
            <w:r w:rsidRPr="00771DE2">
              <w:rPr>
                <w:lang w:eastAsia="zh-CN"/>
              </w:rPr>
              <w:t>-</w:t>
            </w:r>
          </w:p>
        </w:tc>
      </w:tr>
      <w:tr w:rsidR="00941C6F" w:rsidRPr="00771DE2" w14:paraId="4571996D" w14:textId="77777777" w:rsidTr="00941C6F">
        <w:trPr>
          <w:jc w:val="center"/>
        </w:trPr>
        <w:tc>
          <w:tcPr>
            <w:tcW w:w="3206" w:type="dxa"/>
            <w:tcBorders>
              <w:top w:val="nil"/>
              <w:bottom w:val="nil"/>
            </w:tcBorders>
            <w:shd w:val="clear" w:color="auto" w:fill="auto"/>
          </w:tcPr>
          <w:p w14:paraId="3213E6F6" w14:textId="77777777" w:rsidR="00941C6F" w:rsidRPr="00771DE2" w:rsidRDefault="00941C6F" w:rsidP="00941C6F">
            <w:pPr>
              <w:pStyle w:val="TAC"/>
              <w:rPr>
                <w:lang w:eastAsia="zh-CN"/>
              </w:rPr>
            </w:pPr>
          </w:p>
        </w:tc>
        <w:tc>
          <w:tcPr>
            <w:tcW w:w="3211" w:type="dxa"/>
            <w:shd w:val="clear" w:color="auto" w:fill="auto"/>
          </w:tcPr>
          <w:p w14:paraId="4090474E" w14:textId="77777777" w:rsidR="00941C6F" w:rsidRPr="00771DE2" w:rsidRDefault="00941C6F" w:rsidP="00941C6F">
            <w:pPr>
              <w:pStyle w:val="TAC"/>
            </w:pPr>
            <w:r w:rsidRPr="00771DE2">
              <w:t>CA_n3A-n41A</w:t>
            </w:r>
          </w:p>
        </w:tc>
        <w:tc>
          <w:tcPr>
            <w:tcW w:w="3211" w:type="dxa"/>
            <w:shd w:val="clear" w:color="auto" w:fill="auto"/>
          </w:tcPr>
          <w:p w14:paraId="7A0C504D" w14:textId="77777777" w:rsidR="00941C6F" w:rsidRPr="00771DE2" w:rsidRDefault="00941C6F" w:rsidP="00941C6F">
            <w:pPr>
              <w:pStyle w:val="TAC"/>
              <w:rPr>
                <w:lang w:eastAsia="zh-CN"/>
              </w:rPr>
            </w:pPr>
          </w:p>
        </w:tc>
      </w:tr>
      <w:tr w:rsidR="00941C6F" w:rsidRPr="00771DE2" w14:paraId="5C3F2EF3" w14:textId="77777777" w:rsidTr="00941C6F">
        <w:trPr>
          <w:jc w:val="center"/>
        </w:trPr>
        <w:tc>
          <w:tcPr>
            <w:tcW w:w="3206" w:type="dxa"/>
            <w:tcBorders>
              <w:top w:val="nil"/>
              <w:bottom w:val="nil"/>
            </w:tcBorders>
            <w:shd w:val="clear" w:color="auto" w:fill="auto"/>
          </w:tcPr>
          <w:p w14:paraId="3217C364" w14:textId="77777777" w:rsidR="00941C6F" w:rsidRPr="00771DE2" w:rsidRDefault="00941C6F" w:rsidP="00941C6F">
            <w:pPr>
              <w:pStyle w:val="TAC"/>
              <w:rPr>
                <w:lang w:eastAsia="zh-CN"/>
              </w:rPr>
            </w:pPr>
          </w:p>
        </w:tc>
        <w:tc>
          <w:tcPr>
            <w:tcW w:w="3211" w:type="dxa"/>
            <w:shd w:val="clear" w:color="auto" w:fill="auto"/>
          </w:tcPr>
          <w:p w14:paraId="54AF902B" w14:textId="77777777" w:rsidR="00941C6F" w:rsidRPr="00771DE2" w:rsidRDefault="00941C6F" w:rsidP="00941C6F">
            <w:pPr>
              <w:pStyle w:val="TAC"/>
            </w:pPr>
            <w:r w:rsidRPr="00771DE2">
              <w:rPr>
                <w:lang w:eastAsia="ja-JP"/>
              </w:rPr>
              <w:t>CA-n3A-n77A</w:t>
            </w:r>
          </w:p>
        </w:tc>
        <w:tc>
          <w:tcPr>
            <w:tcW w:w="3211" w:type="dxa"/>
            <w:shd w:val="clear" w:color="auto" w:fill="auto"/>
          </w:tcPr>
          <w:p w14:paraId="6E3AAE57" w14:textId="77777777" w:rsidR="00941C6F" w:rsidRPr="00771DE2" w:rsidRDefault="00941C6F" w:rsidP="00941C6F">
            <w:pPr>
              <w:pStyle w:val="TAC"/>
              <w:rPr>
                <w:lang w:eastAsia="zh-CN"/>
              </w:rPr>
            </w:pPr>
            <w:r w:rsidRPr="00771DE2">
              <w:rPr>
                <w:lang w:eastAsia="ja-JP"/>
              </w:rPr>
              <w:t>-</w:t>
            </w:r>
          </w:p>
        </w:tc>
      </w:tr>
      <w:tr w:rsidR="00941C6F" w:rsidRPr="00771DE2" w14:paraId="5F44C5D1" w14:textId="77777777" w:rsidTr="00941C6F">
        <w:trPr>
          <w:jc w:val="center"/>
        </w:trPr>
        <w:tc>
          <w:tcPr>
            <w:tcW w:w="3206" w:type="dxa"/>
            <w:tcBorders>
              <w:top w:val="nil"/>
              <w:bottom w:val="nil"/>
            </w:tcBorders>
            <w:shd w:val="clear" w:color="auto" w:fill="auto"/>
          </w:tcPr>
          <w:p w14:paraId="7EF8F71E" w14:textId="77777777" w:rsidR="00941C6F" w:rsidRPr="00771DE2" w:rsidRDefault="00941C6F" w:rsidP="00941C6F">
            <w:pPr>
              <w:pStyle w:val="TAC"/>
              <w:rPr>
                <w:lang w:eastAsia="zh-CN"/>
              </w:rPr>
            </w:pPr>
            <w:r w:rsidRPr="00771DE2">
              <w:rPr>
                <w:lang w:eastAsia="zh-CN"/>
              </w:rPr>
              <w:t>Inter-band 2DL CA</w:t>
            </w:r>
          </w:p>
        </w:tc>
        <w:tc>
          <w:tcPr>
            <w:tcW w:w="3211" w:type="dxa"/>
            <w:shd w:val="clear" w:color="auto" w:fill="auto"/>
          </w:tcPr>
          <w:p w14:paraId="302D27BF" w14:textId="77777777" w:rsidR="00941C6F" w:rsidRPr="00771DE2" w:rsidRDefault="00941C6F" w:rsidP="00941C6F">
            <w:pPr>
              <w:pStyle w:val="TAC"/>
              <w:rPr>
                <w:lang w:eastAsia="zh-CN"/>
              </w:rPr>
            </w:pPr>
            <w:r w:rsidRPr="00771DE2">
              <w:t>CA_n3A-n78A</w:t>
            </w:r>
          </w:p>
        </w:tc>
        <w:tc>
          <w:tcPr>
            <w:tcW w:w="3211" w:type="dxa"/>
            <w:shd w:val="clear" w:color="auto" w:fill="auto"/>
          </w:tcPr>
          <w:p w14:paraId="4F5A88F4" w14:textId="77777777" w:rsidR="00941C6F" w:rsidRPr="00771DE2" w:rsidRDefault="00941C6F" w:rsidP="00941C6F">
            <w:pPr>
              <w:pStyle w:val="TAC"/>
              <w:rPr>
                <w:lang w:eastAsia="zh-CN"/>
              </w:rPr>
            </w:pPr>
            <w:r w:rsidRPr="00771DE2">
              <w:rPr>
                <w:lang w:eastAsia="zh-CN"/>
              </w:rPr>
              <w:t>-</w:t>
            </w:r>
          </w:p>
        </w:tc>
      </w:tr>
      <w:tr w:rsidR="00941C6F" w:rsidRPr="00771DE2" w14:paraId="4CE574C1" w14:textId="77777777" w:rsidTr="00941C6F">
        <w:trPr>
          <w:jc w:val="center"/>
        </w:trPr>
        <w:tc>
          <w:tcPr>
            <w:tcW w:w="3206" w:type="dxa"/>
            <w:tcBorders>
              <w:top w:val="nil"/>
              <w:bottom w:val="nil"/>
            </w:tcBorders>
            <w:shd w:val="clear" w:color="auto" w:fill="auto"/>
          </w:tcPr>
          <w:p w14:paraId="6C65C036" w14:textId="77777777" w:rsidR="00941C6F" w:rsidRPr="00771DE2" w:rsidRDefault="00941C6F" w:rsidP="00941C6F">
            <w:pPr>
              <w:pStyle w:val="TAC"/>
              <w:rPr>
                <w:lang w:eastAsia="zh-CN"/>
              </w:rPr>
            </w:pPr>
          </w:p>
        </w:tc>
        <w:tc>
          <w:tcPr>
            <w:tcW w:w="3211" w:type="dxa"/>
            <w:shd w:val="clear" w:color="auto" w:fill="auto"/>
          </w:tcPr>
          <w:p w14:paraId="168BB6EE" w14:textId="77777777" w:rsidR="00941C6F" w:rsidRPr="00771DE2" w:rsidRDefault="00941C6F" w:rsidP="00941C6F">
            <w:pPr>
              <w:pStyle w:val="TAC"/>
            </w:pPr>
            <w:r w:rsidRPr="00771DE2">
              <w:t>CA_n5A-n48A</w:t>
            </w:r>
          </w:p>
        </w:tc>
        <w:tc>
          <w:tcPr>
            <w:tcW w:w="3211" w:type="dxa"/>
            <w:shd w:val="clear" w:color="auto" w:fill="auto"/>
          </w:tcPr>
          <w:p w14:paraId="08F57DBD" w14:textId="77777777" w:rsidR="00941C6F" w:rsidRPr="00771DE2" w:rsidRDefault="00941C6F" w:rsidP="00941C6F">
            <w:pPr>
              <w:pStyle w:val="TAC"/>
              <w:rPr>
                <w:lang w:eastAsia="zh-CN"/>
              </w:rPr>
            </w:pPr>
          </w:p>
        </w:tc>
      </w:tr>
      <w:tr w:rsidR="00941C6F" w:rsidRPr="00771DE2" w14:paraId="665A37F2" w14:textId="77777777" w:rsidTr="00941C6F">
        <w:trPr>
          <w:jc w:val="center"/>
        </w:trPr>
        <w:tc>
          <w:tcPr>
            <w:tcW w:w="3206" w:type="dxa"/>
            <w:tcBorders>
              <w:top w:val="nil"/>
              <w:bottom w:val="nil"/>
            </w:tcBorders>
            <w:shd w:val="clear" w:color="auto" w:fill="auto"/>
          </w:tcPr>
          <w:p w14:paraId="19BCF9B1" w14:textId="77777777" w:rsidR="00941C6F" w:rsidRPr="00771DE2" w:rsidRDefault="00941C6F" w:rsidP="00941C6F">
            <w:pPr>
              <w:pStyle w:val="TAC"/>
              <w:rPr>
                <w:lang w:eastAsia="zh-CN"/>
              </w:rPr>
            </w:pPr>
          </w:p>
        </w:tc>
        <w:tc>
          <w:tcPr>
            <w:tcW w:w="3211" w:type="dxa"/>
            <w:shd w:val="clear" w:color="auto" w:fill="auto"/>
          </w:tcPr>
          <w:p w14:paraId="01C3AC28" w14:textId="77777777" w:rsidR="00941C6F" w:rsidRPr="00771DE2" w:rsidRDefault="00941C6F" w:rsidP="00941C6F">
            <w:pPr>
              <w:pStyle w:val="TAC"/>
            </w:pPr>
            <w:r w:rsidRPr="00771DE2">
              <w:t>CA_n5A-n66A</w:t>
            </w:r>
          </w:p>
        </w:tc>
        <w:tc>
          <w:tcPr>
            <w:tcW w:w="3211" w:type="dxa"/>
            <w:shd w:val="clear" w:color="auto" w:fill="auto"/>
          </w:tcPr>
          <w:p w14:paraId="4AB03E7E" w14:textId="77777777" w:rsidR="00941C6F" w:rsidRPr="00771DE2" w:rsidRDefault="00941C6F" w:rsidP="00941C6F">
            <w:pPr>
              <w:pStyle w:val="TAC"/>
              <w:rPr>
                <w:lang w:eastAsia="zh-CN"/>
              </w:rPr>
            </w:pPr>
            <w:r w:rsidRPr="00771DE2">
              <w:rPr>
                <w:lang w:eastAsia="zh-CN"/>
              </w:rPr>
              <w:t>-</w:t>
            </w:r>
          </w:p>
        </w:tc>
      </w:tr>
      <w:tr w:rsidR="00941C6F" w:rsidRPr="00771DE2" w14:paraId="5801B285" w14:textId="77777777" w:rsidTr="00941C6F">
        <w:trPr>
          <w:jc w:val="center"/>
        </w:trPr>
        <w:tc>
          <w:tcPr>
            <w:tcW w:w="3206" w:type="dxa"/>
            <w:tcBorders>
              <w:top w:val="nil"/>
              <w:bottom w:val="nil"/>
            </w:tcBorders>
            <w:shd w:val="clear" w:color="auto" w:fill="auto"/>
          </w:tcPr>
          <w:p w14:paraId="2E213D65" w14:textId="77777777" w:rsidR="00941C6F" w:rsidRPr="00771DE2" w:rsidRDefault="00941C6F" w:rsidP="00941C6F">
            <w:pPr>
              <w:pStyle w:val="TAC"/>
              <w:rPr>
                <w:lang w:eastAsia="zh-CN"/>
              </w:rPr>
            </w:pPr>
          </w:p>
        </w:tc>
        <w:tc>
          <w:tcPr>
            <w:tcW w:w="3211" w:type="dxa"/>
            <w:shd w:val="clear" w:color="auto" w:fill="auto"/>
          </w:tcPr>
          <w:p w14:paraId="4C3D168B" w14:textId="77777777" w:rsidR="00941C6F" w:rsidRPr="00771DE2" w:rsidRDefault="00941C6F" w:rsidP="00941C6F">
            <w:pPr>
              <w:pStyle w:val="TAC"/>
            </w:pPr>
            <w:r w:rsidRPr="00771DE2">
              <w:t>CA_n5A-n77A</w:t>
            </w:r>
          </w:p>
        </w:tc>
        <w:tc>
          <w:tcPr>
            <w:tcW w:w="3211" w:type="dxa"/>
            <w:shd w:val="clear" w:color="auto" w:fill="auto"/>
          </w:tcPr>
          <w:p w14:paraId="5E96BDF1" w14:textId="77777777" w:rsidR="00941C6F" w:rsidRPr="00771DE2" w:rsidRDefault="00941C6F" w:rsidP="00941C6F">
            <w:pPr>
              <w:pStyle w:val="TAC"/>
              <w:rPr>
                <w:lang w:eastAsia="zh-CN"/>
              </w:rPr>
            </w:pPr>
            <w:r w:rsidRPr="00771DE2">
              <w:rPr>
                <w:lang w:eastAsia="zh-CN"/>
              </w:rPr>
              <w:t>-</w:t>
            </w:r>
          </w:p>
        </w:tc>
      </w:tr>
      <w:tr w:rsidR="00941C6F" w:rsidRPr="00771DE2" w14:paraId="03BC13CA" w14:textId="77777777" w:rsidTr="00941C6F">
        <w:trPr>
          <w:jc w:val="center"/>
        </w:trPr>
        <w:tc>
          <w:tcPr>
            <w:tcW w:w="3206" w:type="dxa"/>
            <w:tcBorders>
              <w:top w:val="nil"/>
              <w:bottom w:val="nil"/>
            </w:tcBorders>
            <w:shd w:val="clear" w:color="auto" w:fill="auto"/>
          </w:tcPr>
          <w:p w14:paraId="542A8EB4" w14:textId="77777777" w:rsidR="00941C6F" w:rsidRPr="00771DE2" w:rsidRDefault="00941C6F" w:rsidP="00941C6F">
            <w:pPr>
              <w:pStyle w:val="TAC"/>
              <w:rPr>
                <w:lang w:eastAsia="zh-CN"/>
              </w:rPr>
            </w:pPr>
          </w:p>
        </w:tc>
        <w:tc>
          <w:tcPr>
            <w:tcW w:w="3211" w:type="dxa"/>
            <w:shd w:val="clear" w:color="auto" w:fill="auto"/>
          </w:tcPr>
          <w:p w14:paraId="7FB168ED" w14:textId="77777777" w:rsidR="00941C6F" w:rsidRPr="00771DE2" w:rsidRDefault="00941C6F" w:rsidP="00941C6F">
            <w:pPr>
              <w:pStyle w:val="TAC"/>
            </w:pPr>
            <w:r w:rsidRPr="00771DE2">
              <w:t>CA_n5A-n78A</w:t>
            </w:r>
          </w:p>
        </w:tc>
        <w:tc>
          <w:tcPr>
            <w:tcW w:w="3211" w:type="dxa"/>
            <w:shd w:val="clear" w:color="auto" w:fill="auto"/>
          </w:tcPr>
          <w:p w14:paraId="54134E9F" w14:textId="77777777" w:rsidR="00941C6F" w:rsidRPr="00771DE2" w:rsidRDefault="00941C6F" w:rsidP="00941C6F">
            <w:pPr>
              <w:pStyle w:val="TAC"/>
              <w:rPr>
                <w:lang w:eastAsia="zh-CN"/>
              </w:rPr>
            </w:pPr>
          </w:p>
        </w:tc>
      </w:tr>
      <w:tr w:rsidR="00941C6F" w:rsidRPr="00771DE2" w14:paraId="1A3BED21" w14:textId="77777777" w:rsidTr="00941C6F">
        <w:trPr>
          <w:jc w:val="center"/>
        </w:trPr>
        <w:tc>
          <w:tcPr>
            <w:tcW w:w="3206" w:type="dxa"/>
            <w:tcBorders>
              <w:top w:val="nil"/>
              <w:bottom w:val="nil"/>
            </w:tcBorders>
            <w:shd w:val="clear" w:color="auto" w:fill="auto"/>
          </w:tcPr>
          <w:p w14:paraId="614FE0AE" w14:textId="77777777" w:rsidR="00941C6F" w:rsidRPr="00771DE2" w:rsidRDefault="00941C6F" w:rsidP="00941C6F">
            <w:pPr>
              <w:pStyle w:val="TAC"/>
              <w:rPr>
                <w:lang w:eastAsia="zh-CN"/>
              </w:rPr>
            </w:pPr>
          </w:p>
        </w:tc>
        <w:tc>
          <w:tcPr>
            <w:tcW w:w="3211" w:type="dxa"/>
            <w:shd w:val="clear" w:color="auto" w:fill="auto"/>
          </w:tcPr>
          <w:p w14:paraId="506B6B2C" w14:textId="77777777" w:rsidR="00941C6F" w:rsidRPr="00771DE2" w:rsidRDefault="00941C6F" w:rsidP="00941C6F">
            <w:pPr>
              <w:pStyle w:val="TAC"/>
              <w:rPr>
                <w:lang w:eastAsia="zh-CN"/>
              </w:rPr>
            </w:pPr>
            <w:r w:rsidRPr="00771DE2">
              <w:t>CA_n8A-n78A</w:t>
            </w:r>
          </w:p>
        </w:tc>
        <w:tc>
          <w:tcPr>
            <w:tcW w:w="3211" w:type="dxa"/>
            <w:shd w:val="clear" w:color="auto" w:fill="auto"/>
          </w:tcPr>
          <w:p w14:paraId="43FB4968" w14:textId="77777777" w:rsidR="00941C6F" w:rsidRPr="00771DE2" w:rsidRDefault="00941C6F" w:rsidP="00941C6F">
            <w:pPr>
              <w:pStyle w:val="TAC"/>
              <w:rPr>
                <w:lang w:eastAsia="zh-CN"/>
              </w:rPr>
            </w:pPr>
            <w:r w:rsidRPr="00771DE2">
              <w:rPr>
                <w:lang w:eastAsia="zh-CN"/>
              </w:rPr>
              <w:t>-</w:t>
            </w:r>
          </w:p>
        </w:tc>
      </w:tr>
      <w:tr w:rsidR="00941C6F" w:rsidRPr="00771DE2" w14:paraId="5F3EDC9B" w14:textId="77777777" w:rsidTr="00941C6F">
        <w:trPr>
          <w:jc w:val="center"/>
        </w:trPr>
        <w:tc>
          <w:tcPr>
            <w:tcW w:w="3206" w:type="dxa"/>
            <w:tcBorders>
              <w:top w:val="nil"/>
              <w:bottom w:val="nil"/>
            </w:tcBorders>
            <w:shd w:val="clear" w:color="auto" w:fill="auto"/>
          </w:tcPr>
          <w:p w14:paraId="0804D65F" w14:textId="77777777" w:rsidR="00941C6F" w:rsidRPr="00771DE2" w:rsidRDefault="00941C6F" w:rsidP="00941C6F">
            <w:pPr>
              <w:pStyle w:val="TAC"/>
              <w:rPr>
                <w:lang w:eastAsia="zh-CN"/>
              </w:rPr>
            </w:pPr>
          </w:p>
        </w:tc>
        <w:tc>
          <w:tcPr>
            <w:tcW w:w="3211" w:type="dxa"/>
            <w:shd w:val="clear" w:color="auto" w:fill="auto"/>
          </w:tcPr>
          <w:p w14:paraId="3CA0A3A6" w14:textId="77777777" w:rsidR="00941C6F" w:rsidRPr="00771DE2" w:rsidRDefault="00941C6F" w:rsidP="00941C6F">
            <w:pPr>
              <w:pStyle w:val="TAC"/>
            </w:pPr>
            <w:r>
              <w:t>CA_n14A-n30A</w:t>
            </w:r>
          </w:p>
        </w:tc>
        <w:tc>
          <w:tcPr>
            <w:tcW w:w="3211" w:type="dxa"/>
            <w:shd w:val="clear" w:color="auto" w:fill="auto"/>
          </w:tcPr>
          <w:p w14:paraId="79B2E66D" w14:textId="77777777" w:rsidR="00941C6F" w:rsidRPr="00771DE2" w:rsidRDefault="00941C6F" w:rsidP="00941C6F">
            <w:pPr>
              <w:pStyle w:val="TAC"/>
              <w:rPr>
                <w:lang w:eastAsia="zh-CN"/>
              </w:rPr>
            </w:pPr>
          </w:p>
        </w:tc>
      </w:tr>
      <w:tr w:rsidR="00941C6F" w:rsidRPr="00771DE2" w14:paraId="4F6F50D7" w14:textId="77777777" w:rsidTr="00941C6F">
        <w:trPr>
          <w:jc w:val="center"/>
        </w:trPr>
        <w:tc>
          <w:tcPr>
            <w:tcW w:w="3206" w:type="dxa"/>
            <w:tcBorders>
              <w:top w:val="nil"/>
              <w:bottom w:val="nil"/>
            </w:tcBorders>
            <w:shd w:val="clear" w:color="auto" w:fill="auto"/>
          </w:tcPr>
          <w:p w14:paraId="09A20DA3" w14:textId="77777777" w:rsidR="00941C6F" w:rsidRPr="00771DE2" w:rsidRDefault="00941C6F" w:rsidP="00941C6F">
            <w:pPr>
              <w:pStyle w:val="TAC"/>
              <w:rPr>
                <w:lang w:eastAsia="zh-CN"/>
              </w:rPr>
            </w:pPr>
          </w:p>
        </w:tc>
        <w:tc>
          <w:tcPr>
            <w:tcW w:w="3211" w:type="dxa"/>
            <w:shd w:val="clear" w:color="auto" w:fill="auto"/>
          </w:tcPr>
          <w:p w14:paraId="28F1EC33" w14:textId="77777777" w:rsidR="00941C6F" w:rsidRPr="00771DE2" w:rsidRDefault="00941C6F" w:rsidP="00941C6F">
            <w:pPr>
              <w:pStyle w:val="TAC"/>
            </w:pPr>
            <w:r>
              <w:t>CA_n14A-n66A</w:t>
            </w:r>
          </w:p>
        </w:tc>
        <w:tc>
          <w:tcPr>
            <w:tcW w:w="3211" w:type="dxa"/>
            <w:shd w:val="clear" w:color="auto" w:fill="auto"/>
          </w:tcPr>
          <w:p w14:paraId="63FF2D07" w14:textId="77777777" w:rsidR="00941C6F" w:rsidRPr="00771DE2" w:rsidRDefault="00941C6F" w:rsidP="00941C6F">
            <w:pPr>
              <w:pStyle w:val="TAC"/>
              <w:rPr>
                <w:lang w:eastAsia="zh-CN"/>
              </w:rPr>
            </w:pPr>
          </w:p>
        </w:tc>
      </w:tr>
      <w:tr w:rsidR="00941C6F" w:rsidRPr="00771DE2" w14:paraId="1251406D" w14:textId="77777777" w:rsidTr="00941C6F">
        <w:trPr>
          <w:jc w:val="center"/>
        </w:trPr>
        <w:tc>
          <w:tcPr>
            <w:tcW w:w="3206" w:type="dxa"/>
            <w:tcBorders>
              <w:top w:val="nil"/>
              <w:bottom w:val="nil"/>
            </w:tcBorders>
            <w:shd w:val="clear" w:color="auto" w:fill="auto"/>
          </w:tcPr>
          <w:p w14:paraId="7C7D2623" w14:textId="77777777" w:rsidR="00941C6F" w:rsidRPr="00771DE2" w:rsidRDefault="00941C6F" w:rsidP="00941C6F">
            <w:pPr>
              <w:pStyle w:val="TAC"/>
              <w:rPr>
                <w:lang w:eastAsia="zh-CN"/>
              </w:rPr>
            </w:pPr>
          </w:p>
        </w:tc>
        <w:tc>
          <w:tcPr>
            <w:tcW w:w="3211" w:type="dxa"/>
            <w:shd w:val="clear" w:color="auto" w:fill="auto"/>
          </w:tcPr>
          <w:p w14:paraId="682D0B57" w14:textId="77777777" w:rsidR="00941C6F" w:rsidRPr="00771DE2" w:rsidRDefault="00941C6F" w:rsidP="00941C6F">
            <w:pPr>
              <w:pStyle w:val="TAC"/>
            </w:pPr>
            <w:r>
              <w:t>CA_n14A-n77A</w:t>
            </w:r>
          </w:p>
        </w:tc>
        <w:tc>
          <w:tcPr>
            <w:tcW w:w="3211" w:type="dxa"/>
            <w:shd w:val="clear" w:color="auto" w:fill="auto"/>
          </w:tcPr>
          <w:p w14:paraId="231907E9" w14:textId="77777777" w:rsidR="00941C6F" w:rsidRPr="00771DE2" w:rsidRDefault="00941C6F" w:rsidP="00941C6F">
            <w:pPr>
              <w:pStyle w:val="TAC"/>
              <w:rPr>
                <w:lang w:eastAsia="zh-CN"/>
              </w:rPr>
            </w:pPr>
          </w:p>
        </w:tc>
      </w:tr>
      <w:tr w:rsidR="00941C6F" w:rsidRPr="00771DE2" w14:paraId="64E7FDC3" w14:textId="77777777" w:rsidTr="00941C6F">
        <w:trPr>
          <w:jc w:val="center"/>
        </w:trPr>
        <w:tc>
          <w:tcPr>
            <w:tcW w:w="3206" w:type="dxa"/>
            <w:tcBorders>
              <w:top w:val="nil"/>
              <w:bottom w:val="nil"/>
            </w:tcBorders>
            <w:shd w:val="clear" w:color="auto" w:fill="auto"/>
          </w:tcPr>
          <w:p w14:paraId="522153B6" w14:textId="77777777" w:rsidR="00941C6F" w:rsidRPr="00771DE2" w:rsidRDefault="00941C6F" w:rsidP="00941C6F">
            <w:pPr>
              <w:pStyle w:val="TAC"/>
              <w:rPr>
                <w:lang w:eastAsia="zh-CN"/>
              </w:rPr>
            </w:pPr>
          </w:p>
        </w:tc>
        <w:tc>
          <w:tcPr>
            <w:tcW w:w="3211" w:type="dxa"/>
            <w:shd w:val="clear" w:color="auto" w:fill="auto"/>
          </w:tcPr>
          <w:p w14:paraId="63955D35" w14:textId="77777777" w:rsidR="00941C6F" w:rsidRDefault="00941C6F" w:rsidP="00941C6F">
            <w:pPr>
              <w:pStyle w:val="TAC"/>
            </w:pPr>
            <w:r w:rsidRPr="00771DE2">
              <w:t>CA_n</w:t>
            </w:r>
            <w:r>
              <w:t>20</w:t>
            </w:r>
            <w:r w:rsidRPr="00771DE2">
              <w:t>A-n78A</w:t>
            </w:r>
          </w:p>
        </w:tc>
        <w:tc>
          <w:tcPr>
            <w:tcW w:w="3211" w:type="dxa"/>
            <w:shd w:val="clear" w:color="auto" w:fill="auto"/>
          </w:tcPr>
          <w:p w14:paraId="7425B043" w14:textId="77777777" w:rsidR="00941C6F" w:rsidRPr="00771DE2" w:rsidRDefault="00941C6F" w:rsidP="00941C6F">
            <w:pPr>
              <w:pStyle w:val="TAC"/>
              <w:rPr>
                <w:lang w:eastAsia="zh-CN"/>
              </w:rPr>
            </w:pPr>
            <w:r>
              <w:rPr>
                <w:lang w:eastAsia="zh-CN"/>
              </w:rPr>
              <w:t>-</w:t>
            </w:r>
          </w:p>
        </w:tc>
      </w:tr>
      <w:tr w:rsidR="00941C6F" w:rsidRPr="00771DE2" w14:paraId="1A029487" w14:textId="77777777" w:rsidTr="00941C6F">
        <w:trPr>
          <w:jc w:val="center"/>
        </w:trPr>
        <w:tc>
          <w:tcPr>
            <w:tcW w:w="3206" w:type="dxa"/>
            <w:tcBorders>
              <w:top w:val="nil"/>
              <w:bottom w:val="nil"/>
            </w:tcBorders>
            <w:shd w:val="clear" w:color="auto" w:fill="auto"/>
          </w:tcPr>
          <w:p w14:paraId="32FF12C2" w14:textId="77777777" w:rsidR="00941C6F" w:rsidRPr="00771DE2" w:rsidRDefault="00941C6F" w:rsidP="00941C6F">
            <w:pPr>
              <w:pStyle w:val="TAC"/>
              <w:rPr>
                <w:lang w:eastAsia="zh-CN"/>
              </w:rPr>
            </w:pPr>
          </w:p>
        </w:tc>
        <w:tc>
          <w:tcPr>
            <w:tcW w:w="3211" w:type="dxa"/>
            <w:shd w:val="clear" w:color="auto" w:fill="auto"/>
          </w:tcPr>
          <w:p w14:paraId="7E7F6C0C" w14:textId="77777777" w:rsidR="00941C6F" w:rsidRPr="00771DE2" w:rsidRDefault="00941C6F" w:rsidP="00941C6F">
            <w:pPr>
              <w:pStyle w:val="TAC"/>
            </w:pPr>
            <w:r w:rsidRPr="00771DE2">
              <w:t>CA_n24A-n41A</w:t>
            </w:r>
          </w:p>
        </w:tc>
        <w:tc>
          <w:tcPr>
            <w:tcW w:w="3211" w:type="dxa"/>
            <w:shd w:val="clear" w:color="auto" w:fill="auto"/>
          </w:tcPr>
          <w:p w14:paraId="796104D0" w14:textId="77777777" w:rsidR="00941C6F" w:rsidRPr="00771DE2" w:rsidRDefault="00941C6F" w:rsidP="00941C6F">
            <w:pPr>
              <w:pStyle w:val="TAC"/>
              <w:rPr>
                <w:lang w:eastAsia="zh-CN"/>
              </w:rPr>
            </w:pPr>
          </w:p>
        </w:tc>
      </w:tr>
      <w:tr w:rsidR="00941C6F" w:rsidRPr="00771DE2" w14:paraId="464EB891" w14:textId="77777777" w:rsidTr="00941C6F">
        <w:trPr>
          <w:jc w:val="center"/>
        </w:trPr>
        <w:tc>
          <w:tcPr>
            <w:tcW w:w="3206" w:type="dxa"/>
            <w:tcBorders>
              <w:top w:val="nil"/>
              <w:bottom w:val="nil"/>
            </w:tcBorders>
            <w:shd w:val="clear" w:color="auto" w:fill="auto"/>
          </w:tcPr>
          <w:p w14:paraId="7008C759" w14:textId="77777777" w:rsidR="00941C6F" w:rsidRPr="00771DE2" w:rsidRDefault="00941C6F" w:rsidP="00941C6F">
            <w:pPr>
              <w:pStyle w:val="TAC"/>
              <w:rPr>
                <w:lang w:eastAsia="zh-CN"/>
              </w:rPr>
            </w:pPr>
          </w:p>
        </w:tc>
        <w:tc>
          <w:tcPr>
            <w:tcW w:w="3211" w:type="dxa"/>
            <w:shd w:val="clear" w:color="auto" w:fill="auto"/>
          </w:tcPr>
          <w:p w14:paraId="1BD4860A" w14:textId="77777777" w:rsidR="00941C6F" w:rsidRPr="00771DE2" w:rsidRDefault="00941C6F" w:rsidP="00941C6F">
            <w:pPr>
              <w:pStyle w:val="TAC"/>
            </w:pPr>
            <w:r w:rsidRPr="00771DE2">
              <w:t>CA_n24A-n48A</w:t>
            </w:r>
          </w:p>
        </w:tc>
        <w:tc>
          <w:tcPr>
            <w:tcW w:w="3211" w:type="dxa"/>
            <w:shd w:val="clear" w:color="auto" w:fill="auto"/>
          </w:tcPr>
          <w:p w14:paraId="4326E5E7" w14:textId="77777777" w:rsidR="00941C6F" w:rsidRPr="00771DE2" w:rsidRDefault="00941C6F" w:rsidP="00941C6F">
            <w:pPr>
              <w:pStyle w:val="TAC"/>
              <w:rPr>
                <w:lang w:eastAsia="zh-CN"/>
              </w:rPr>
            </w:pPr>
          </w:p>
        </w:tc>
      </w:tr>
      <w:tr w:rsidR="00941C6F" w:rsidRPr="00771DE2" w14:paraId="4C43A5F0" w14:textId="77777777" w:rsidTr="00941C6F">
        <w:trPr>
          <w:jc w:val="center"/>
        </w:trPr>
        <w:tc>
          <w:tcPr>
            <w:tcW w:w="3206" w:type="dxa"/>
            <w:tcBorders>
              <w:top w:val="nil"/>
              <w:bottom w:val="nil"/>
            </w:tcBorders>
            <w:shd w:val="clear" w:color="auto" w:fill="auto"/>
          </w:tcPr>
          <w:p w14:paraId="550B70DC" w14:textId="77777777" w:rsidR="00941C6F" w:rsidRPr="00771DE2" w:rsidRDefault="00941C6F" w:rsidP="00941C6F">
            <w:pPr>
              <w:pStyle w:val="TAC"/>
              <w:rPr>
                <w:lang w:eastAsia="zh-CN"/>
              </w:rPr>
            </w:pPr>
          </w:p>
        </w:tc>
        <w:tc>
          <w:tcPr>
            <w:tcW w:w="3211" w:type="dxa"/>
            <w:shd w:val="clear" w:color="auto" w:fill="auto"/>
          </w:tcPr>
          <w:p w14:paraId="32F58E20" w14:textId="77777777" w:rsidR="00941C6F" w:rsidRPr="00771DE2" w:rsidRDefault="00941C6F" w:rsidP="00941C6F">
            <w:pPr>
              <w:pStyle w:val="TAC"/>
            </w:pPr>
            <w:r w:rsidRPr="00771DE2">
              <w:t>CA_n24A-n77A</w:t>
            </w:r>
          </w:p>
        </w:tc>
        <w:tc>
          <w:tcPr>
            <w:tcW w:w="3211" w:type="dxa"/>
            <w:shd w:val="clear" w:color="auto" w:fill="auto"/>
          </w:tcPr>
          <w:p w14:paraId="115A322D" w14:textId="77777777" w:rsidR="00941C6F" w:rsidRPr="00771DE2" w:rsidRDefault="00941C6F" w:rsidP="00941C6F">
            <w:pPr>
              <w:pStyle w:val="TAC"/>
              <w:rPr>
                <w:lang w:eastAsia="zh-CN"/>
              </w:rPr>
            </w:pPr>
          </w:p>
        </w:tc>
      </w:tr>
      <w:tr w:rsidR="00941C6F" w:rsidRPr="00771DE2" w14:paraId="41E9FDC6" w14:textId="77777777" w:rsidTr="00941C6F">
        <w:trPr>
          <w:jc w:val="center"/>
        </w:trPr>
        <w:tc>
          <w:tcPr>
            <w:tcW w:w="3206" w:type="dxa"/>
            <w:tcBorders>
              <w:top w:val="nil"/>
              <w:bottom w:val="nil"/>
            </w:tcBorders>
            <w:shd w:val="clear" w:color="auto" w:fill="auto"/>
          </w:tcPr>
          <w:p w14:paraId="5A41CDDD" w14:textId="77777777" w:rsidR="00941C6F" w:rsidRPr="00771DE2" w:rsidRDefault="00941C6F" w:rsidP="00941C6F">
            <w:pPr>
              <w:pStyle w:val="TAC"/>
              <w:rPr>
                <w:lang w:eastAsia="zh-CN"/>
              </w:rPr>
            </w:pPr>
          </w:p>
        </w:tc>
        <w:tc>
          <w:tcPr>
            <w:tcW w:w="3211" w:type="dxa"/>
            <w:shd w:val="clear" w:color="auto" w:fill="auto"/>
          </w:tcPr>
          <w:p w14:paraId="298383C8" w14:textId="77777777" w:rsidR="00941C6F" w:rsidRPr="00771DE2" w:rsidRDefault="00941C6F" w:rsidP="00941C6F">
            <w:pPr>
              <w:pStyle w:val="TAC"/>
            </w:pPr>
            <w:r w:rsidRPr="00771DE2">
              <w:t>CA_n2</w:t>
            </w:r>
            <w:r>
              <w:t>5</w:t>
            </w:r>
            <w:r w:rsidRPr="00771DE2">
              <w:t>A-n</w:t>
            </w:r>
            <w:r>
              <w:t>77</w:t>
            </w:r>
            <w:r w:rsidRPr="00771DE2">
              <w:t>A</w:t>
            </w:r>
          </w:p>
        </w:tc>
        <w:tc>
          <w:tcPr>
            <w:tcW w:w="3211" w:type="dxa"/>
            <w:shd w:val="clear" w:color="auto" w:fill="auto"/>
          </w:tcPr>
          <w:p w14:paraId="35636A18" w14:textId="77777777" w:rsidR="00941C6F" w:rsidRPr="00771DE2" w:rsidRDefault="00941C6F" w:rsidP="00941C6F">
            <w:pPr>
              <w:pStyle w:val="TAC"/>
              <w:rPr>
                <w:lang w:eastAsia="zh-CN"/>
              </w:rPr>
            </w:pPr>
            <w:r w:rsidRPr="00771DE2">
              <w:rPr>
                <w:lang w:eastAsia="zh-CN"/>
              </w:rPr>
              <w:t>-</w:t>
            </w:r>
          </w:p>
        </w:tc>
      </w:tr>
      <w:tr w:rsidR="00941C6F" w:rsidRPr="00771DE2" w14:paraId="0261FAD6" w14:textId="77777777" w:rsidTr="00941C6F">
        <w:trPr>
          <w:jc w:val="center"/>
        </w:trPr>
        <w:tc>
          <w:tcPr>
            <w:tcW w:w="3206" w:type="dxa"/>
            <w:tcBorders>
              <w:top w:val="nil"/>
              <w:bottom w:val="nil"/>
            </w:tcBorders>
            <w:shd w:val="clear" w:color="auto" w:fill="auto"/>
          </w:tcPr>
          <w:p w14:paraId="48B973B7" w14:textId="77777777" w:rsidR="00941C6F" w:rsidRPr="00771DE2" w:rsidRDefault="00941C6F" w:rsidP="00941C6F">
            <w:pPr>
              <w:pStyle w:val="TAC"/>
              <w:rPr>
                <w:lang w:eastAsia="zh-CN"/>
              </w:rPr>
            </w:pPr>
          </w:p>
        </w:tc>
        <w:tc>
          <w:tcPr>
            <w:tcW w:w="3211" w:type="dxa"/>
            <w:shd w:val="clear" w:color="auto" w:fill="auto"/>
          </w:tcPr>
          <w:p w14:paraId="0D9904B5" w14:textId="77777777" w:rsidR="00941C6F" w:rsidRPr="00771DE2" w:rsidRDefault="00941C6F" w:rsidP="00941C6F">
            <w:pPr>
              <w:pStyle w:val="TAC"/>
            </w:pPr>
            <w:r w:rsidRPr="00771DE2">
              <w:t>CA_n2</w:t>
            </w:r>
            <w:r>
              <w:t>5</w:t>
            </w:r>
            <w:r w:rsidRPr="00771DE2">
              <w:t>A-n</w:t>
            </w:r>
            <w:r>
              <w:t>78</w:t>
            </w:r>
            <w:r w:rsidRPr="00771DE2">
              <w:t>A</w:t>
            </w:r>
          </w:p>
        </w:tc>
        <w:tc>
          <w:tcPr>
            <w:tcW w:w="3211" w:type="dxa"/>
            <w:shd w:val="clear" w:color="auto" w:fill="auto"/>
          </w:tcPr>
          <w:p w14:paraId="42564355" w14:textId="77777777" w:rsidR="00941C6F" w:rsidRPr="00771DE2" w:rsidRDefault="00941C6F" w:rsidP="00941C6F">
            <w:pPr>
              <w:pStyle w:val="TAC"/>
              <w:rPr>
                <w:lang w:eastAsia="zh-CN"/>
              </w:rPr>
            </w:pPr>
            <w:r w:rsidRPr="00771DE2">
              <w:rPr>
                <w:lang w:eastAsia="zh-CN"/>
              </w:rPr>
              <w:t>-</w:t>
            </w:r>
          </w:p>
        </w:tc>
      </w:tr>
      <w:tr w:rsidR="00941C6F" w:rsidRPr="00771DE2" w14:paraId="5751BFC6" w14:textId="77777777" w:rsidTr="00941C6F">
        <w:trPr>
          <w:jc w:val="center"/>
        </w:trPr>
        <w:tc>
          <w:tcPr>
            <w:tcW w:w="3206" w:type="dxa"/>
            <w:tcBorders>
              <w:top w:val="nil"/>
              <w:bottom w:val="nil"/>
            </w:tcBorders>
            <w:shd w:val="clear" w:color="auto" w:fill="auto"/>
          </w:tcPr>
          <w:p w14:paraId="03E086E3" w14:textId="77777777" w:rsidR="00941C6F" w:rsidRPr="00771DE2" w:rsidRDefault="00941C6F" w:rsidP="00941C6F">
            <w:pPr>
              <w:pStyle w:val="TAC"/>
              <w:rPr>
                <w:lang w:eastAsia="zh-CN"/>
              </w:rPr>
            </w:pPr>
          </w:p>
        </w:tc>
        <w:tc>
          <w:tcPr>
            <w:tcW w:w="3211" w:type="dxa"/>
            <w:shd w:val="clear" w:color="auto" w:fill="auto"/>
          </w:tcPr>
          <w:p w14:paraId="57A36D36" w14:textId="77777777" w:rsidR="00941C6F" w:rsidRPr="00771DE2" w:rsidRDefault="00941C6F" w:rsidP="00941C6F">
            <w:pPr>
              <w:pStyle w:val="TAC"/>
            </w:pPr>
            <w:r w:rsidRPr="00771DE2">
              <w:t>CA_n28A-n41A</w:t>
            </w:r>
          </w:p>
        </w:tc>
        <w:tc>
          <w:tcPr>
            <w:tcW w:w="3211" w:type="dxa"/>
            <w:shd w:val="clear" w:color="auto" w:fill="auto"/>
          </w:tcPr>
          <w:p w14:paraId="33A18AAC" w14:textId="77777777" w:rsidR="00941C6F" w:rsidRPr="00771DE2" w:rsidRDefault="00941C6F" w:rsidP="00941C6F">
            <w:pPr>
              <w:pStyle w:val="TAC"/>
              <w:rPr>
                <w:lang w:eastAsia="zh-CN"/>
              </w:rPr>
            </w:pPr>
            <w:r w:rsidRPr="00771DE2">
              <w:rPr>
                <w:lang w:eastAsia="zh-CN"/>
              </w:rPr>
              <w:t>-</w:t>
            </w:r>
          </w:p>
        </w:tc>
      </w:tr>
      <w:tr w:rsidR="00941C6F" w:rsidRPr="00771DE2" w14:paraId="29C99EC9" w14:textId="77777777" w:rsidTr="00941C6F">
        <w:trPr>
          <w:jc w:val="center"/>
        </w:trPr>
        <w:tc>
          <w:tcPr>
            <w:tcW w:w="3206" w:type="dxa"/>
            <w:tcBorders>
              <w:top w:val="nil"/>
              <w:bottom w:val="nil"/>
            </w:tcBorders>
            <w:shd w:val="clear" w:color="auto" w:fill="auto"/>
          </w:tcPr>
          <w:p w14:paraId="76370038" w14:textId="77777777" w:rsidR="00941C6F" w:rsidRPr="00771DE2" w:rsidRDefault="00941C6F" w:rsidP="00941C6F">
            <w:pPr>
              <w:pStyle w:val="TAC"/>
              <w:rPr>
                <w:lang w:eastAsia="zh-CN"/>
              </w:rPr>
            </w:pPr>
          </w:p>
        </w:tc>
        <w:tc>
          <w:tcPr>
            <w:tcW w:w="3211" w:type="dxa"/>
            <w:shd w:val="clear" w:color="auto" w:fill="auto"/>
          </w:tcPr>
          <w:p w14:paraId="371056C3" w14:textId="77777777" w:rsidR="00941C6F" w:rsidRPr="00771DE2" w:rsidRDefault="00941C6F" w:rsidP="00941C6F">
            <w:pPr>
              <w:pStyle w:val="TAC"/>
            </w:pPr>
            <w:r w:rsidRPr="00771DE2">
              <w:rPr>
                <w:lang w:eastAsia="ja-JP"/>
              </w:rPr>
              <w:t>CA_n28A-n77A</w:t>
            </w:r>
          </w:p>
        </w:tc>
        <w:tc>
          <w:tcPr>
            <w:tcW w:w="3211" w:type="dxa"/>
            <w:shd w:val="clear" w:color="auto" w:fill="auto"/>
          </w:tcPr>
          <w:p w14:paraId="08DD3868" w14:textId="77777777" w:rsidR="00941C6F" w:rsidRPr="00771DE2" w:rsidRDefault="00941C6F" w:rsidP="00941C6F">
            <w:pPr>
              <w:pStyle w:val="TAC"/>
              <w:rPr>
                <w:lang w:eastAsia="zh-CN"/>
              </w:rPr>
            </w:pPr>
            <w:r w:rsidRPr="00771DE2">
              <w:rPr>
                <w:lang w:eastAsia="ja-JP"/>
              </w:rPr>
              <w:t>-</w:t>
            </w:r>
          </w:p>
        </w:tc>
      </w:tr>
      <w:tr w:rsidR="00941C6F" w:rsidRPr="00771DE2" w14:paraId="7C56C067" w14:textId="77777777" w:rsidTr="00941C6F">
        <w:trPr>
          <w:jc w:val="center"/>
        </w:trPr>
        <w:tc>
          <w:tcPr>
            <w:tcW w:w="3206" w:type="dxa"/>
            <w:tcBorders>
              <w:top w:val="nil"/>
              <w:bottom w:val="nil"/>
            </w:tcBorders>
            <w:shd w:val="clear" w:color="auto" w:fill="auto"/>
          </w:tcPr>
          <w:p w14:paraId="36DD56EB" w14:textId="77777777" w:rsidR="00941C6F" w:rsidRPr="00771DE2" w:rsidRDefault="00941C6F" w:rsidP="00941C6F">
            <w:pPr>
              <w:pStyle w:val="TAC"/>
              <w:rPr>
                <w:lang w:eastAsia="zh-CN"/>
              </w:rPr>
            </w:pPr>
          </w:p>
        </w:tc>
        <w:tc>
          <w:tcPr>
            <w:tcW w:w="3211" w:type="dxa"/>
            <w:shd w:val="clear" w:color="auto" w:fill="auto"/>
          </w:tcPr>
          <w:p w14:paraId="645C3D4D" w14:textId="77777777" w:rsidR="00941C6F" w:rsidRPr="00771DE2" w:rsidRDefault="00941C6F" w:rsidP="00941C6F">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41A89B33" w14:textId="77777777" w:rsidR="00941C6F" w:rsidRPr="00771DE2" w:rsidRDefault="00941C6F" w:rsidP="00941C6F">
            <w:pPr>
              <w:pStyle w:val="TAC"/>
              <w:rPr>
                <w:lang w:eastAsia="ja-JP"/>
              </w:rPr>
            </w:pPr>
            <w:r>
              <w:rPr>
                <w:lang w:eastAsia="ja-JP"/>
              </w:rPr>
              <w:t>-</w:t>
            </w:r>
          </w:p>
        </w:tc>
      </w:tr>
      <w:tr w:rsidR="00941C6F" w:rsidRPr="00771DE2" w14:paraId="2E27A97F" w14:textId="77777777" w:rsidTr="00941C6F">
        <w:trPr>
          <w:jc w:val="center"/>
        </w:trPr>
        <w:tc>
          <w:tcPr>
            <w:tcW w:w="3206" w:type="dxa"/>
            <w:tcBorders>
              <w:top w:val="nil"/>
              <w:bottom w:val="nil"/>
            </w:tcBorders>
            <w:shd w:val="clear" w:color="auto" w:fill="auto"/>
          </w:tcPr>
          <w:p w14:paraId="27201732" w14:textId="77777777" w:rsidR="00941C6F" w:rsidRPr="00771DE2" w:rsidRDefault="00941C6F" w:rsidP="00941C6F">
            <w:pPr>
              <w:pStyle w:val="TAC"/>
              <w:rPr>
                <w:lang w:eastAsia="zh-CN"/>
              </w:rPr>
            </w:pPr>
          </w:p>
        </w:tc>
        <w:tc>
          <w:tcPr>
            <w:tcW w:w="3211" w:type="dxa"/>
            <w:shd w:val="clear" w:color="auto" w:fill="auto"/>
          </w:tcPr>
          <w:p w14:paraId="1526A2AC" w14:textId="77777777" w:rsidR="00941C6F" w:rsidRPr="00771DE2" w:rsidRDefault="00941C6F" w:rsidP="00941C6F">
            <w:pPr>
              <w:pStyle w:val="TAC"/>
            </w:pPr>
            <w:bookmarkStart w:id="18" w:name="OLE_LINK252"/>
            <w:r w:rsidRPr="00771DE2">
              <w:rPr>
                <w:lang w:eastAsia="zh-CN"/>
              </w:rPr>
              <w:t>CA_n28A-n79A</w:t>
            </w:r>
            <w:bookmarkEnd w:id="18"/>
          </w:p>
        </w:tc>
        <w:tc>
          <w:tcPr>
            <w:tcW w:w="3211" w:type="dxa"/>
            <w:shd w:val="clear" w:color="auto" w:fill="auto"/>
          </w:tcPr>
          <w:p w14:paraId="063B5B3B" w14:textId="77777777" w:rsidR="00941C6F" w:rsidRPr="00771DE2" w:rsidRDefault="00941C6F" w:rsidP="00941C6F">
            <w:pPr>
              <w:pStyle w:val="TAC"/>
              <w:rPr>
                <w:lang w:eastAsia="zh-CN"/>
              </w:rPr>
            </w:pPr>
            <w:r w:rsidRPr="00771DE2">
              <w:rPr>
                <w:lang w:eastAsia="zh-CN"/>
              </w:rPr>
              <w:t>-</w:t>
            </w:r>
          </w:p>
        </w:tc>
      </w:tr>
      <w:tr w:rsidR="00941C6F" w:rsidRPr="00771DE2" w14:paraId="29E4B1AC" w14:textId="77777777" w:rsidTr="00941C6F">
        <w:trPr>
          <w:jc w:val="center"/>
        </w:trPr>
        <w:tc>
          <w:tcPr>
            <w:tcW w:w="3206" w:type="dxa"/>
            <w:tcBorders>
              <w:top w:val="nil"/>
              <w:bottom w:val="nil"/>
            </w:tcBorders>
            <w:shd w:val="clear" w:color="auto" w:fill="auto"/>
          </w:tcPr>
          <w:p w14:paraId="429E366B" w14:textId="77777777" w:rsidR="00941C6F" w:rsidRPr="00771DE2" w:rsidRDefault="00941C6F" w:rsidP="00941C6F">
            <w:pPr>
              <w:pStyle w:val="TAC"/>
              <w:rPr>
                <w:lang w:eastAsia="zh-CN"/>
              </w:rPr>
            </w:pPr>
          </w:p>
        </w:tc>
        <w:tc>
          <w:tcPr>
            <w:tcW w:w="3211" w:type="dxa"/>
            <w:shd w:val="clear" w:color="auto" w:fill="auto"/>
          </w:tcPr>
          <w:p w14:paraId="4A9A7313" w14:textId="77777777" w:rsidR="00941C6F" w:rsidRPr="00771DE2" w:rsidRDefault="00941C6F" w:rsidP="00941C6F">
            <w:pPr>
              <w:pStyle w:val="TAC"/>
              <w:rPr>
                <w:lang w:eastAsia="zh-CN"/>
              </w:rPr>
            </w:pPr>
            <w:r>
              <w:t>CA_n39A-n41A</w:t>
            </w:r>
          </w:p>
        </w:tc>
        <w:tc>
          <w:tcPr>
            <w:tcW w:w="3211" w:type="dxa"/>
            <w:shd w:val="clear" w:color="auto" w:fill="auto"/>
          </w:tcPr>
          <w:p w14:paraId="223D6F54" w14:textId="77777777" w:rsidR="00941C6F" w:rsidRPr="00771DE2" w:rsidRDefault="00941C6F" w:rsidP="00941C6F">
            <w:pPr>
              <w:pStyle w:val="TAC"/>
              <w:rPr>
                <w:lang w:eastAsia="zh-CN"/>
              </w:rPr>
            </w:pPr>
          </w:p>
        </w:tc>
      </w:tr>
      <w:tr w:rsidR="00941C6F" w:rsidRPr="00771DE2" w14:paraId="634ADDE8" w14:textId="77777777" w:rsidTr="00941C6F">
        <w:trPr>
          <w:jc w:val="center"/>
        </w:trPr>
        <w:tc>
          <w:tcPr>
            <w:tcW w:w="3206" w:type="dxa"/>
            <w:tcBorders>
              <w:top w:val="nil"/>
              <w:bottom w:val="nil"/>
            </w:tcBorders>
            <w:shd w:val="clear" w:color="auto" w:fill="auto"/>
          </w:tcPr>
          <w:p w14:paraId="4580EA40" w14:textId="77777777" w:rsidR="00941C6F" w:rsidRPr="00771DE2" w:rsidRDefault="00941C6F" w:rsidP="00941C6F">
            <w:pPr>
              <w:pStyle w:val="TAC"/>
              <w:rPr>
                <w:lang w:eastAsia="zh-CN"/>
              </w:rPr>
            </w:pPr>
          </w:p>
        </w:tc>
        <w:tc>
          <w:tcPr>
            <w:tcW w:w="3211" w:type="dxa"/>
            <w:shd w:val="clear" w:color="auto" w:fill="auto"/>
          </w:tcPr>
          <w:p w14:paraId="7DA78020" w14:textId="77777777" w:rsidR="00941C6F" w:rsidRPr="00771DE2" w:rsidRDefault="00941C6F" w:rsidP="00941C6F">
            <w:pPr>
              <w:pStyle w:val="TAC"/>
              <w:rPr>
                <w:lang w:eastAsia="zh-CN"/>
              </w:rPr>
            </w:pPr>
            <w:r w:rsidRPr="00771DE2">
              <w:t>CA_n41A-n66A (Note 1)</w:t>
            </w:r>
          </w:p>
        </w:tc>
        <w:tc>
          <w:tcPr>
            <w:tcW w:w="3211" w:type="dxa"/>
            <w:shd w:val="clear" w:color="auto" w:fill="auto"/>
          </w:tcPr>
          <w:p w14:paraId="1DEB3487" w14:textId="77777777" w:rsidR="00941C6F" w:rsidRPr="00771DE2" w:rsidRDefault="00941C6F" w:rsidP="00941C6F">
            <w:pPr>
              <w:pStyle w:val="TAC"/>
              <w:rPr>
                <w:lang w:eastAsia="zh-CN"/>
              </w:rPr>
            </w:pPr>
            <w:r w:rsidRPr="00771DE2">
              <w:rPr>
                <w:lang w:eastAsia="zh-CN"/>
              </w:rPr>
              <w:t>-</w:t>
            </w:r>
          </w:p>
        </w:tc>
      </w:tr>
      <w:tr w:rsidR="00941C6F" w:rsidRPr="00771DE2" w14:paraId="45BD905E" w14:textId="77777777" w:rsidTr="00941C6F">
        <w:trPr>
          <w:jc w:val="center"/>
        </w:trPr>
        <w:tc>
          <w:tcPr>
            <w:tcW w:w="3206" w:type="dxa"/>
            <w:tcBorders>
              <w:top w:val="nil"/>
              <w:bottom w:val="nil"/>
            </w:tcBorders>
            <w:shd w:val="clear" w:color="auto" w:fill="auto"/>
          </w:tcPr>
          <w:p w14:paraId="4A2FF655" w14:textId="77777777" w:rsidR="00941C6F" w:rsidRPr="00771DE2" w:rsidRDefault="00941C6F" w:rsidP="00941C6F">
            <w:pPr>
              <w:pStyle w:val="TAC"/>
              <w:rPr>
                <w:lang w:eastAsia="zh-CN"/>
              </w:rPr>
            </w:pPr>
          </w:p>
        </w:tc>
        <w:tc>
          <w:tcPr>
            <w:tcW w:w="3211" w:type="dxa"/>
            <w:shd w:val="clear" w:color="auto" w:fill="auto"/>
          </w:tcPr>
          <w:p w14:paraId="2D09E7AF" w14:textId="77777777" w:rsidR="00941C6F" w:rsidRPr="00771DE2" w:rsidRDefault="00941C6F" w:rsidP="00941C6F">
            <w:pPr>
              <w:pStyle w:val="TAC"/>
              <w:rPr>
                <w:lang w:eastAsia="zh-CN"/>
              </w:rPr>
            </w:pPr>
            <w:r w:rsidRPr="00771DE2">
              <w:t>CA_n41A-n71A</w:t>
            </w:r>
          </w:p>
        </w:tc>
        <w:tc>
          <w:tcPr>
            <w:tcW w:w="3211" w:type="dxa"/>
            <w:shd w:val="clear" w:color="auto" w:fill="auto"/>
          </w:tcPr>
          <w:p w14:paraId="7009DF04" w14:textId="77777777" w:rsidR="00941C6F" w:rsidRPr="00771DE2" w:rsidRDefault="00941C6F" w:rsidP="00941C6F">
            <w:pPr>
              <w:pStyle w:val="TAC"/>
              <w:rPr>
                <w:lang w:eastAsia="zh-CN"/>
              </w:rPr>
            </w:pPr>
            <w:r w:rsidRPr="00771DE2">
              <w:rPr>
                <w:lang w:eastAsia="zh-CN"/>
              </w:rPr>
              <w:t>-</w:t>
            </w:r>
          </w:p>
        </w:tc>
      </w:tr>
      <w:tr w:rsidR="00941C6F" w:rsidRPr="00771DE2" w14:paraId="476B238B" w14:textId="77777777" w:rsidTr="00941C6F">
        <w:trPr>
          <w:jc w:val="center"/>
        </w:trPr>
        <w:tc>
          <w:tcPr>
            <w:tcW w:w="3206" w:type="dxa"/>
            <w:tcBorders>
              <w:top w:val="nil"/>
              <w:bottom w:val="nil"/>
            </w:tcBorders>
            <w:shd w:val="clear" w:color="auto" w:fill="auto"/>
          </w:tcPr>
          <w:p w14:paraId="14583FFE" w14:textId="77777777" w:rsidR="00941C6F" w:rsidRPr="00771DE2" w:rsidRDefault="00941C6F" w:rsidP="00941C6F">
            <w:pPr>
              <w:pStyle w:val="TAC"/>
              <w:rPr>
                <w:lang w:eastAsia="zh-CN"/>
              </w:rPr>
            </w:pPr>
          </w:p>
        </w:tc>
        <w:tc>
          <w:tcPr>
            <w:tcW w:w="3211" w:type="dxa"/>
            <w:shd w:val="clear" w:color="auto" w:fill="auto"/>
          </w:tcPr>
          <w:p w14:paraId="189B9E96" w14:textId="77777777" w:rsidR="00941C6F" w:rsidRPr="00771DE2" w:rsidRDefault="00941C6F" w:rsidP="00941C6F">
            <w:pPr>
              <w:pStyle w:val="TAC"/>
              <w:rPr>
                <w:lang w:eastAsia="zh-CN"/>
              </w:rPr>
            </w:pPr>
            <w:r w:rsidRPr="00771DE2">
              <w:t>CA_n41A-n79A</w:t>
            </w:r>
          </w:p>
        </w:tc>
        <w:tc>
          <w:tcPr>
            <w:tcW w:w="3211" w:type="dxa"/>
            <w:shd w:val="clear" w:color="auto" w:fill="auto"/>
          </w:tcPr>
          <w:p w14:paraId="251F9385" w14:textId="77777777" w:rsidR="00941C6F" w:rsidRPr="00771DE2" w:rsidRDefault="00941C6F" w:rsidP="00941C6F">
            <w:pPr>
              <w:pStyle w:val="TAC"/>
              <w:rPr>
                <w:lang w:eastAsia="zh-CN"/>
              </w:rPr>
            </w:pPr>
            <w:r w:rsidRPr="00771DE2">
              <w:rPr>
                <w:lang w:eastAsia="zh-CN"/>
              </w:rPr>
              <w:t>-</w:t>
            </w:r>
          </w:p>
        </w:tc>
      </w:tr>
      <w:tr w:rsidR="00941C6F" w:rsidRPr="00771DE2" w14:paraId="44723FE7" w14:textId="77777777" w:rsidTr="00941C6F">
        <w:trPr>
          <w:jc w:val="center"/>
        </w:trPr>
        <w:tc>
          <w:tcPr>
            <w:tcW w:w="3206" w:type="dxa"/>
            <w:tcBorders>
              <w:top w:val="nil"/>
              <w:bottom w:val="nil"/>
            </w:tcBorders>
            <w:shd w:val="clear" w:color="auto" w:fill="auto"/>
          </w:tcPr>
          <w:p w14:paraId="743F573F" w14:textId="77777777" w:rsidR="00941C6F" w:rsidRPr="00771DE2" w:rsidRDefault="00941C6F" w:rsidP="00941C6F">
            <w:pPr>
              <w:pStyle w:val="TAC"/>
              <w:rPr>
                <w:lang w:eastAsia="zh-CN"/>
              </w:rPr>
            </w:pPr>
          </w:p>
        </w:tc>
        <w:tc>
          <w:tcPr>
            <w:tcW w:w="3211" w:type="dxa"/>
            <w:shd w:val="clear" w:color="auto" w:fill="auto"/>
          </w:tcPr>
          <w:p w14:paraId="3D02FE3A" w14:textId="77777777" w:rsidR="00941C6F" w:rsidRPr="00771DE2" w:rsidRDefault="00941C6F" w:rsidP="00941C6F">
            <w:pPr>
              <w:pStyle w:val="TAC"/>
            </w:pPr>
            <w:r w:rsidRPr="00771DE2">
              <w:t>CA_n48A-n77A</w:t>
            </w:r>
          </w:p>
        </w:tc>
        <w:tc>
          <w:tcPr>
            <w:tcW w:w="3211" w:type="dxa"/>
            <w:shd w:val="clear" w:color="auto" w:fill="auto"/>
          </w:tcPr>
          <w:p w14:paraId="36DFD81A" w14:textId="77777777" w:rsidR="00941C6F" w:rsidRPr="00771DE2" w:rsidRDefault="00941C6F" w:rsidP="00941C6F">
            <w:pPr>
              <w:pStyle w:val="TAC"/>
              <w:rPr>
                <w:lang w:eastAsia="zh-CN"/>
              </w:rPr>
            </w:pPr>
            <w:r w:rsidRPr="00771DE2">
              <w:rPr>
                <w:lang w:eastAsia="zh-CN"/>
              </w:rPr>
              <w:t>-</w:t>
            </w:r>
          </w:p>
        </w:tc>
      </w:tr>
      <w:tr w:rsidR="00941C6F" w:rsidRPr="00771DE2" w14:paraId="55B28FBB" w14:textId="77777777" w:rsidTr="00941C6F">
        <w:trPr>
          <w:jc w:val="center"/>
        </w:trPr>
        <w:tc>
          <w:tcPr>
            <w:tcW w:w="3206" w:type="dxa"/>
            <w:tcBorders>
              <w:top w:val="nil"/>
              <w:bottom w:val="nil"/>
            </w:tcBorders>
            <w:shd w:val="clear" w:color="auto" w:fill="auto"/>
          </w:tcPr>
          <w:p w14:paraId="6E0A4E51" w14:textId="77777777" w:rsidR="00941C6F" w:rsidRPr="00771DE2" w:rsidRDefault="00941C6F" w:rsidP="00941C6F">
            <w:pPr>
              <w:pStyle w:val="TAC"/>
              <w:rPr>
                <w:lang w:eastAsia="zh-CN"/>
              </w:rPr>
            </w:pPr>
          </w:p>
        </w:tc>
        <w:tc>
          <w:tcPr>
            <w:tcW w:w="3211" w:type="dxa"/>
            <w:shd w:val="clear" w:color="auto" w:fill="auto"/>
          </w:tcPr>
          <w:p w14:paraId="1C6B6B9E" w14:textId="77777777" w:rsidR="00941C6F" w:rsidRPr="00771DE2" w:rsidRDefault="00941C6F" w:rsidP="00941C6F">
            <w:pPr>
              <w:pStyle w:val="TAC"/>
              <w:rPr>
                <w:lang w:eastAsia="zh-CN"/>
              </w:rPr>
            </w:pPr>
            <w:r w:rsidRPr="00771DE2">
              <w:t>CA_n66A-n70A</w:t>
            </w:r>
          </w:p>
        </w:tc>
        <w:tc>
          <w:tcPr>
            <w:tcW w:w="3211" w:type="dxa"/>
            <w:shd w:val="clear" w:color="auto" w:fill="auto"/>
          </w:tcPr>
          <w:p w14:paraId="600C5F58" w14:textId="77777777" w:rsidR="00941C6F" w:rsidRPr="00771DE2" w:rsidRDefault="00941C6F" w:rsidP="00941C6F">
            <w:pPr>
              <w:pStyle w:val="TAC"/>
              <w:rPr>
                <w:lang w:eastAsia="zh-CN"/>
              </w:rPr>
            </w:pPr>
            <w:r w:rsidRPr="00771DE2">
              <w:rPr>
                <w:lang w:eastAsia="zh-CN"/>
              </w:rPr>
              <w:t>-</w:t>
            </w:r>
          </w:p>
        </w:tc>
      </w:tr>
      <w:tr w:rsidR="00941C6F" w:rsidRPr="00771DE2" w14:paraId="59A15C15" w14:textId="77777777" w:rsidTr="00941C6F">
        <w:trPr>
          <w:jc w:val="center"/>
        </w:trPr>
        <w:tc>
          <w:tcPr>
            <w:tcW w:w="3206" w:type="dxa"/>
            <w:tcBorders>
              <w:top w:val="nil"/>
              <w:bottom w:val="nil"/>
            </w:tcBorders>
            <w:shd w:val="clear" w:color="auto" w:fill="auto"/>
          </w:tcPr>
          <w:p w14:paraId="3E40CDD4" w14:textId="77777777" w:rsidR="00941C6F" w:rsidRPr="00771DE2" w:rsidRDefault="00941C6F" w:rsidP="00941C6F">
            <w:pPr>
              <w:pStyle w:val="TAC"/>
              <w:rPr>
                <w:lang w:eastAsia="zh-CN"/>
              </w:rPr>
            </w:pPr>
          </w:p>
        </w:tc>
        <w:tc>
          <w:tcPr>
            <w:tcW w:w="3211" w:type="dxa"/>
            <w:shd w:val="clear" w:color="auto" w:fill="auto"/>
          </w:tcPr>
          <w:p w14:paraId="57251023" w14:textId="77777777" w:rsidR="00941C6F" w:rsidRPr="00771DE2" w:rsidRDefault="00941C6F" w:rsidP="00941C6F">
            <w:pPr>
              <w:pStyle w:val="TAC"/>
              <w:rPr>
                <w:lang w:eastAsia="zh-CN"/>
              </w:rPr>
            </w:pPr>
            <w:r w:rsidRPr="00771DE2">
              <w:t>CA_n66A-n71A</w:t>
            </w:r>
          </w:p>
        </w:tc>
        <w:tc>
          <w:tcPr>
            <w:tcW w:w="3211" w:type="dxa"/>
            <w:shd w:val="clear" w:color="auto" w:fill="auto"/>
          </w:tcPr>
          <w:p w14:paraId="43E8EB8D" w14:textId="77777777" w:rsidR="00941C6F" w:rsidRPr="00771DE2" w:rsidRDefault="00941C6F" w:rsidP="00941C6F">
            <w:pPr>
              <w:pStyle w:val="TAC"/>
              <w:rPr>
                <w:lang w:eastAsia="zh-CN"/>
              </w:rPr>
            </w:pPr>
            <w:r w:rsidRPr="00771DE2">
              <w:rPr>
                <w:lang w:eastAsia="zh-CN"/>
              </w:rPr>
              <w:t>-</w:t>
            </w:r>
          </w:p>
        </w:tc>
      </w:tr>
      <w:tr w:rsidR="00941C6F" w:rsidRPr="00771DE2" w14:paraId="3541FCCD" w14:textId="77777777" w:rsidTr="00941C6F">
        <w:trPr>
          <w:jc w:val="center"/>
        </w:trPr>
        <w:tc>
          <w:tcPr>
            <w:tcW w:w="3206" w:type="dxa"/>
            <w:tcBorders>
              <w:top w:val="nil"/>
              <w:bottom w:val="nil"/>
            </w:tcBorders>
            <w:shd w:val="clear" w:color="auto" w:fill="auto"/>
          </w:tcPr>
          <w:p w14:paraId="1E5685FF" w14:textId="77777777" w:rsidR="00941C6F" w:rsidRPr="00771DE2" w:rsidRDefault="00941C6F" w:rsidP="00941C6F">
            <w:pPr>
              <w:pStyle w:val="TAC"/>
              <w:rPr>
                <w:lang w:eastAsia="zh-CN"/>
              </w:rPr>
            </w:pPr>
          </w:p>
        </w:tc>
        <w:tc>
          <w:tcPr>
            <w:tcW w:w="3211" w:type="dxa"/>
            <w:shd w:val="clear" w:color="auto" w:fill="auto"/>
          </w:tcPr>
          <w:p w14:paraId="785F3E7B" w14:textId="77777777" w:rsidR="00941C6F" w:rsidRPr="00771DE2" w:rsidRDefault="00941C6F" w:rsidP="00941C6F">
            <w:pPr>
              <w:pStyle w:val="TAC"/>
            </w:pPr>
            <w:r w:rsidRPr="00771DE2">
              <w:t>CA_n66A-n77A</w:t>
            </w:r>
          </w:p>
        </w:tc>
        <w:tc>
          <w:tcPr>
            <w:tcW w:w="3211" w:type="dxa"/>
            <w:shd w:val="clear" w:color="auto" w:fill="auto"/>
          </w:tcPr>
          <w:p w14:paraId="78ECF362" w14:textId="77777777" w:rsidR="00941C6F" w:rsidRPr="00771DE2" w:rsidRDefault="00941C6F" w:rsidP="00941C6F">
            <w:pPr>
              <w:pStyle w:val="TAC"/>
              <w:rPr>
                <w:lang w:eastAsia="zh-CN"/>
              </w:rPr>
            </w:pPr>
          </w:p>
        </w:tc>
      </w:tr>
      <w:tr w:rsidR="00941C6F" w:rsidRPr="00771DE2" w14:paraId="4BCB4CAD" w14:textId="77777777" w:rsidTr="00941C6F">
        <w:trPr>
          <w:jc w:val="center"/>
        </w:trPr>
        <w:tc>
          <w:tcPr>
            <w:tcW w:w="3206" w:type="dxa"/>
            <w:tcBorders>
              <w:top w:val="nil"/>
              <w:bottom w:val="nil"/>
            </w:tcBorders>
            <w:shd w:val="clear" w:color="auto" w:fill="auto"/>
          </w:tcPr>
          <w:p w14:paraId="3F8C043D" w14:textId="77777777" w:rsidR="00941C6F" w:rsidRPr="00771DE2" w:rsidRDefault="00941C6F" w:rsidP="00941C6F">
            <w:pPr>
              <w:pStyle w:val="TAC"/>
              <w:rPr>
                <w:lang w:eastAsia="zh-CN"/>
              </w:rPr>
            </w:pPr>
          </w:p>
        </w:tc>
        <w:tc>
          <w:tcPr>
            <w:tcW w:w="3211" w:type="dxa"/>
            <w:shd w:val="clear" w:color="auto" w:fill="auto"/>
          </w:tcPr>
          <w:p w14:paraId="798B61BD" w14:textId="77777777" w:rsidR="00941C6F" w:rsidRPr="00771DE2" w:rsidRDefault="00941C6F" w:rsidP="00941C6F">
            <w:pPr>
              <w:pStyle w:val="TAC"/>
              <w:rPr>
                <w:lang w:eastAsia="zh-CN"/>
              </w:rPr>
            </w:pPr>
            <w:r w:rsidRPr="00771DE2">
              <w:t>CA_n70A-n71A</w:t>
            </w:r>
          </w:p>
        </w:tc>
        <w:tc>
          <w:tcPr>
            <w:tcW w:w="3211" w:type="dxa"/>
            <w:shd w:val="clear" w:color="auto" w:fill="auto"/>
          </w:tcPr>
          <w:p w14:paraId="733177BC" w14:textId="77777777" w:rsidR="00941C6F" w:rsidRPr="00771DE2" w:rsidRDefault="00941C6F" w:rsidP="00941C6F">
            <w:pPr>
              <w:pStyle w:val="TAC"/>
              <w:rPr>
                <w:lang w:eastAsia="zh-CN"/>
              </w:rPr>
            </w:pPr>
            <w:r w:rsidRPr="00771DE2">
              <w:rPr>
                <w:lang w:eastAsia="zh-CN"/>
              </w:rPr>
              <w:t>-</w:t>
            </w:r>
          </w:p>
        </w:tc>
      </w:tr>
      <w:tr w:rsidR="00941C6F" w:rsidRPr="00771DE2" w14:paraId="4667704D" w14:textId="77777777" w:rsidTr="00941C6F">
        <w:trPr>
          <w:jc w:val="center"/>
        </w:trPr>
        <w:tc>
          <w:tcPr>
            <w:tcW w:w="3206" w:type="dxa"/>
            <w:tcBorders>
              <w:top w:val="nil"/>
              <w:bottom w:val="single" w:sz="4" w:space="0" w:color="auto"/>
            </w:tcBorders>
            <w:shd w:val="clear" w:color="auto" w:fill="auto"/>
          </w:tcPr>
          <w:p w14:paraId="5149598B" w14:textId="77777777" w:rsidR="00941C6F" w:rsidRPr="00771DE2" w:rsidRDefault="00941C6F" w:rsidP="00941C6F">
            <w:pPr>
              <w:pStyle w:val="TAC"/>
              <w:rPr>
                <w:lang w:eastAsia="zh-CN"/>
              </w:rPr>
            </w:pPr>
          </w:p>
        </w:tc>
        <w:tc>
          <w:tcPr>
            <w:tcW w:w="3211" w:type="dxa"/>
            <w:shd w:val="clear" w:color="auto" w:fill="auto"/>
          </w:tcPr>
          <w:p w14:paraId="05FD1B64" w14:textId="77777777" w:rsidR="00941C6F" w:rsidRPr="00771DE2" w:rsidRDefault="00941C6F" w:rsidP="00941C6F">
            <w:pPr>
              <w:pStyle w:val="TAC"/>
            </w:pPr>
            <w:r w:rsidRPr="00771DE2">
              <w:t>CA_n71A-n77A</w:t>
            </w:r>
          </w:p>
        </w:tc>
        <w:tc>
          <w:tcPr>
            <w:tcW w:w="3211" w:type="dxa"/>
            <w:shd w:val="clear" w:color="auto" w:fill="auto"/>
          </w:tcPr>
          <w:p w14:paraId="5A108266" w14:textId="77777777" w:rsidR="00941C6F" w:rsidRPr="00771DE2" w:rsidRDefault="00941C6F" w:rsidP="00941C6F">
            <w:pPr>
              <w:pStyle w:val="TAC"/>
              <w:rPr>
                <w:lang w:eastAsia="zh-CN"/>
              </w:rPr>
            </w:pPr>
            <w:r w:rsidRPr="00771DE2">
              <w:rPr>
                <w:lang w:eastAsia="zh-CN"/>
              </w:rPr>
              <w:t>-</w:t>
            </w:r>
          </w:p>
        </w:tc>
      </w:tr>
      <w:tr w:rsidR="00941C6F" w:rsidRPr="00771DE2" w14:paraId="6CF12D39" w14:textId="77777777" w:rsidTr="00941C6F">
        <w:trPr>
          <w:jc w:val="center"/>
        </w:trPr>
        <w:tc>
          <w:tcPr>
            <w:tcW w:w="3206" w:type="dxa"/>
            <w:tcBorders>
              <w:top w:val="single" w:sz="4" w:space="0" w:color="auto"/>
              <w:bottom w:val="nil"/>
            </w:tcBorders>
            <w:shd w:val="clear" w:color="auto" w:fill="auto"/>
          </w:tcPr>
          <w:p w14:paraId="094C0D5F" w14:textId="77777777" w:rsidR="00941C6F" w:rsidRPr="00771DE2" w:rsidRDefault="00941C6F" w:rsidP="00941C6F">
            <w:pPr>
              <w:pStyle w:val="TAC"/>
              <w:rPr>
                <w:lang w:eastAsia="zh-CN"/>
              </w:rPr>
            </w:pPr>
            <w:r w:rsidRPr="00771DE2">
              <w:rPr>
                <w:lang w:eastAsia="zh-CN"/>
              </w:rPr>
              <w:t>SDL configuration</w:t>
            </w:r>
          </w:p>
        </w:tc>
        <w:tc>
          <w:tcPr>
            <w:tcW w:w="3211" w:type="dxa"/>
            <w:shd w:val="clear" w:color="auto" w:fill="auto"/>
          </w:tcPr>
          <w:p w14:paraId="45A9AF5B" w14:textId="77777777" w:rsidR="00941C6F" w:rsidRPr="00771DE2" w:rsidRDefault="00941C6F" w:rsidP="00941C6F">
            <w:pPr>
              <w:pStyle w:val="TAC"/>
              <w:rPr>
                <w:lang w:eastAsia="zh-CN"/>
              </w:rPr>
            </w:pPr>
            <w:r w:rsidRPr="00771DE2">
              <w:t>CA_n29A-n66A</w:t>
            </w:r>
          </w:p>
        </w:tc>
        <w:tc>
          <w:tcPr>
            <w:tcW w:w="3211" w:type="dxa"/>
            <w:shd w:val="clear" w:color="auto" w:fill="auto"/>
          </w:tcPr>
          <w:p w14:paraId="19B91898" w14:textId="77777777" w:rsidR="00941C6F" w:rsidRPr="00771DE2" w:rsidRDefault="00941C6F" w:rsidP="00941C6F">
            <w:pPr>
              <w:pStyle w:val="TAC"/>
              <w:rPr>
                <w:lang w:eastAsia="zh-CN"/>
              </w:rPr>
            </w:pPr>
            <w:r w:rsidRPr="00771DE2">
              <w:rPr>
                <w:lang w:eastAsia="zh-CN"/>
              </w:rPr>
              <w:t>-</w:t>
            </w:r>
          </w:p>
        </w:tc>
      </w:tr>
      <w:tr w:rsidR="00941C6F" w:rsidRPr="00771DE2" w14:paraId="06502FD9" w14:textId="77777777" w:rsidTr="00941C6F">
        <w:trPr>
          <w:jc w:val="center"/>
        </w:trPr>
        <w:tc>
          <w:tcPr>
            <w:tcW w:w="3206" w:type="dxa"/>
            <w:tcBorders>
              <w:top w:val="nil"/>
              <w:bottom w:val="nil"/>
            </w:tcBorders>
            <w:shd w:val="clear" w:color="auto" w:fill="auto"/>
          </w:tcPr>
          <w:p w14:paraId="7B60D1C6" w14:textId="77777777" w:rsidR="00941C6F" w:rsidRPr="00771DE2" w:rsidRDefault="00941C6F" w:rsidP="00941C6F">
            <w:pPr>
              <w:pStyle w:val="TAC"/>
              <w:rPr>
                <w:lang w:eastAsia="zh-CN"/>
              </w:rPr>
            </w:pPr>
          </w:p>
        </w:tc>
        <w:tc>
          <w:tcPr>
            <w:tcW w:w="3211" w:type="dxa"/>
            <w:shd w:val="clear" w:color="auto" w:fill="auto"/>
          </w:tcPr>
          <w:p w14:paraId="4C5C92B0" w14:textId="77777777" w:rsidR="00941C6F" w:rsidRPr="00771DE2" w:rsidRDefault="00941C6F" w:rsidP="00941C6F">
            <w:pPr>
              <w:pStyle w:val="TAC"/>
              <w:rPr>
                <w:lang w:eastAsia="zh-CN"/>
              </w:rPr>
            </w:pPr>
            <w:r w:rsidRPr="00771DE2">
              <w:t>CA_n29A-n70A</w:t>
            </w:r>
          </w:p>
        </w:tc>
        <w:tc>
          <w:tcPr>
            <w:tcW w:w="3211" w:type="dxa"/>
            <w:shd w:val="clear" w:color="auto" w:fill="auto"/>
          </w:tcPr>
          <w:p w14:paraId="16744A39" w14:textId="77777777" w:rsidR="00941C6F" w:rsidRPr="00771DE2" w:rsidRDefault="00941C6F" w:rsidP="00941C6F">
            <w:pPr>
              <w:pStyle w:val="TAC"/>
              <w:rPr>
                <w:lang w:eastAsia="zh-CN"/>
              </w:rPr>
            </w:pPr>
            <w:r w:rsidRPr="00771DE2">
              <w:rPr>
                <w:lang w:eastAsia="zh-CN"/>
              </w:rPr>
              <w:t>-</w:t>
            </w:r>
          </w:p>
        </w:tc>
      </w:tr>
      <w:tr w:rsidR="00941C6F" w:rsidRPr="00771DE2" w14:paraId="73615230" w14:textId="77777777" w:rsidTr="00941C6F">
        <w:trPr>
          <w:jc w:val="center"/>
        </w:trPr>
        <w:tc>
          <w:tcPr>
            <w:tcW w:w="3206" w:type="dxa"/>
            <w:tcBorders>
              <w:top w:val="nil"/>
              <w:bottom w:val="single" w:sz="4" w:space="0" w:color="auto"/>
            </w:tcBorders>
            <w:shd w:val="clear" w:color="auto" w:fill="auto"/>
          </w:tcPr>
          <w:p w14:paraId="4D4841B7" w14:textId="77777777" w:rsidR="00941C6F" w:rsidRPr="00771DE2" w:rsidRDefault="00941C6F" w:rsidP="00941C6F">
            <w:pPr>
              <w:pStyle w:val="TAC"/>
              <w:rPr>
                <w:lang w:eastAsia="zh-CN"/>
              </w:rPr>
            </w:pPr>
          </w:p>
        </w:tc>
        <w:tc>
          <w:tcPr>
            <w:tcW w:w="3211" w:type="dxa"/>
            <w:shd w:val="clear" w:color="auto" w:fill="auto"/>
          </w:tcPr>
          <w:p w14:paraId="680DF7EC" w14:textId="77777777" w:rsidR="00941C6F" w:rsidRPr="00771DE2" w:rsidRDefault="00941C6F" w:rsidP="00941C6F">
            <w:pPr>
              <w:pStyle w:val="TAC"/>
            </w:pPr>
            <w:r w:rsidRPr="00771DE2">
              <w:t>CA_n29A-n71A (NOTE 1)</w:t>
            </w:r>
          </w:p>
        </w:tc>
        <w:tc>
          <w:tcPr>
            <w:tcW w:w="3211" w:type="dxa"/>
            <w:shd w:val="clear" w:color="auto" w:fill="auto"/>
          </w:tcPr>
          <w:p w14:paraId="7AED0EE5" w14:textId="77777777" w:rsidR="00941C6F" w:rsidRPr="00771DE2" w:rsidRDefault="00941C6F" w:rsidP="00941C6F">
            <w:pPr>
              <w:pStyle w:val="TAC"/>
              <w:rPr>
                <w:lang w:eastAsia="zh-CN"/>
              </w:rPr>
            </w:pPr>
            <w:r w:rsidRPr="00771DE2">
              <w:rPr>
                <w:lang w:eastAsia="zh-CN"/>
              </w:rPr>
              <w:t>-</w:t>
            </w:r>
          </w:p>
        </w:tc>
      </w:tr>
      <w:tr w:rsidR="00941C6F" w:rsidRPr="00771DE2" w14:paraId="7EC05F22" w14:textId="77777777" w:rsidTr="00941C6F">
        <w:trPr>
          <w:jc w:val="center"/>
        </w:trPr>
        <w:tc>
          <w:tcPr>
            <w:tcW w:w="9628" w:type="dxa"/>
            <w:gridSpan w:val="3"/>
            <w:tcBorders>
              <w:top w:val="single" w:sz="4" w:space="0" w:color="auto"/>
            </w:tcBorders>
            <w:shd w:val="clear" w:color="auto" w:fill="auto"/>
          </w:tcPr>
          <w:p w14:paraId="779AE3F6" w14:textId="77777777" w:rsidR="00941C6F" w:rsidRPr="00771DE2" w:rsidRDefault="00941C6F" w:rsidP="00941C6F">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7.3A.1_1</w:t>
            </w:r>
          </w:p>
          <w:p w14:paraId="0C283D32" w14:textId="77777777" w:rsidR="00941C6F" w:rsidRPr="00771DE2" w:rsidRDefault="00941C6F" w:rsidP="00941C6F">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350E8F7E" w14:textId="77777777" w:rsidR="00941C6F" w:rsidRPr="00771DE2" w:rsidRDefault="00941C6F" w:rsidP="00941C6F">
      <w:pPr>
        <w:rPr>
          <w:lang w:eastAsia="zh-CN"/>
        </w:rPr>
      </w:pPr>
    </w:p>
    <w:p w14:paraId="1834EECF" w14:textId="55DB1BD5" w:rsidR="00941C6F" w:rsidRPr="00941C6F" w:rsidRDefault="00941C6F" w:rsidP="00941C6F">
      <w:pPr>
        <w:rPr>
          <w:color w:val="FF0000"/>
          <w:sz w:val="24"/>
          <w:szCs w:val="24"/>
        </w:rPr>
      </w:pPr>
      <w:r w:rsidRPr="0083336E">
        <w:rPr>
          <w:color w:val="FF0000"/>
          <w:sz w:val="24"/>
          <w:szCs w:val="24"/>
          <w:highlight w:val="yellow"/>
        </w:rPr>
        <w:t>&lt;</w:t>
      </w:r>
      <w:proofErr w:type="gramStart"/>
      <w:r w:rsidRPr="0083336E">
        <w:rPr>
          <w:color w:val="FF0000"/>
          <w:sz w:val="24"/>
          <w:szCs w:val="24"/>
          <w:highlight w:val="yellow"/>
        </w:rPr>
        <w:t>skipped</w:t>
      </w:r>
      <w:proofErr w:type="gramEnd"/>
      <w:r w:rsidRPr="0083336E">
        <w:rPr>
          <w:color w:val="FF0000"/>
          <w:sz w:val="24"/>
          <w:szCs w:val="24"/>
          <w:highlight w:val="yellow"/>
        </w:rPr>
        <w:t xml:space="preserve"> unchanged sections&gt;</w:t>
      </w:r>
    </w:p>
    <w:p w14:paraId="7C8BBA6D" w14:textId="77777777" w:rsidR="00941C6F" w:rsidRPr="00771DE2" w:rsidRDefault="00941C6F" w:rsidP="00941C6F">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941C6F" w:rsidRPr="00771DE2" w14:paraId="588681A6" w14:textId="77777777" w:rsidTr="00941C6F">
        <w:tc>
          <w:tcPr>
            <w:tcW w:w="3206" w:type="dxa"/>
            <w:tcBorders>
              <w:top w:val="single" w:sz="4" w:space="0" w:color="auto"/>
              <w:left w:val="single" w:sz="4" w:space="0" w:color="auto"/>
              <w:bottom w:val="single" w:sz="4" w:space="0" w:color="auto"/>
              <w:right w:val="single" w:sz="4" w:space="0" w:color="auto"/>
            </w:tcBorders>
            <w:hideMark/>
          </w:tcPr>
          <w:p w14:paraId="177BEEEC" w14:textId="77777777" w:rsidR="00941C6F" w:rsidRPr="00771DE2" w:rsidRDefault="00941C6F" w:rsidP="00941C6F">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08898903" w14:textId="77777777" w:rsidR="00941C6F" w:rsidRPr="00771DE2" w:rsidRDefault="00941C6F" w:rsidP="00941C6F">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F59F130" w14:textId="77777777" w:rsidR="00941C6F" w:rsidRPr="00771DE2" w:rsidRDefault="00941C6F" w:rsidP="00941C6F">
            <w:pPr>
              <w:pStyle w:val="TAH"/>
            </w:pPr>
            <w:r w:rsidRPr="00771DE2">
              <w:rPr>
                <w:lang w:eastAsia="zh-CN"/>
              </w:rPr>
              <w:t>UL CA configuration</w:t>
            </w:r>
          </w:p>
        </w:tc>
      </w:tr>
      <w:tr w:rsidR="00941C6F" w:rsidRPr="00771DE2" w14:paraId="101D203B" w14:textId="77777777" w:rsidTr="00941C6F">
        <w:tc>
          <w:tcPr>
            <w:tcW w:w="3206" w:type="dxa"/>
            <w:tcBorders>
              <w:top w:val="single" w:sz="4" w:space="0" w:color="auto"/>
              <w:left w:val="single" w:sz="4" w:space="0" w:color="auto"/>
              <w:bottom w:val="nil"/>
              <w:right w:val="single" w:sz="4" w:space="0" w:color="auto"/>
            </w:tcBorders>
            <w:hideMark/>
          </w:tcPr>
          <w:p w14:paraId="3B289486" w14:textId="77777777" w:rsidR="00941C6F" w:rsidRPr="00771DE2" w:rsidRDefault="00941C6F" w:rsidP="00941C6F">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1ED69CA4" w14:textId="77777777" w:rsidR="00941C6F" w:rsidRPr="00771DE2" w:rsidRDefault="00941C6F" w:rsidP="00941C6F">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2A440FC1" w14:textId="77777777" w:rsidR="00941C6F" w:rsidRPr="00771DE2" w:rsidRDefault="00941C6F" w:rsidP="00941C6F">
            <w:pPr>
              <w:pStyle w:val="TAC"/>
              <w:rPr>
                <w:lang w:eastAsia="zh-CN"/>
              </w:rPr>
            </w:pPr>
            <w:r w:rsidRPr="00771DE2">
              <w:rPr>
                <w:lang w:eastAsia="zh-CN"/>
              </w:rPr>
              <w:t>-</w:t>
            </w:r>
          </w:p>
        </w:tc>
      </w:tr>
      <w:tr w:rsidR="00941C6F" w:rsidRPr="00771DE2" w14:paraId="77445A21" w14:textId="77777777" w:rsidTr="00941C6F">
        <w:tc>
          <w:tcPr>
            <w:tcW w:w="3206" w:type="dxa"/>
            <w:tcBorders>
              <w:top w:val="nil"/>
              <w:left w:val="single" w:sz="4" w:space="0" w:color="auto"/>
              <w:bottom w:val="single" w:sz="4" w:space="0" w:color="auto"/>
              <w:right w:val="single" w:sz="4" w:space="0" w:color="auto"/>
            </w:tcBorders>
          </w:tcPr>
          <w:p w14:paraId="486A24FD" w14:textId="77777777" w:rsidR="00941C6F" w:rsidRPr="00771DE2" w:rsidRDefault="00941C6F" w:rsidP="00941C6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19E889" w14:textId="77777777" w:rsidR="00941C6F" w:rsidRPr="00771DE2" w:rsidRDefault="00941C6F" w:rsidP="00941C6F">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1BFA9575" w14:textId="77777777" w:rsidR="00941C6F" w:rsidRPr="00771DE2" w:rsidRDefault="00941C6F" w:rsidP="00941C6F">
            <w:pPr>
              <w:pStyle w:val="TAC"/>
              <w:rPr>
                <w:lang w:eastAsia="zh-CN"/>
              </w:rPr>
            </w:pPr>
            <w:r w:rsidRPr="00771DE2">
              <w:rPr>
                <w:lang w:eastAsia="zh-CN"/>
              </w:rPr>
              <w:t>-</w:t>
            </w:r>
          </w:p>
        </w:tc>
      </w:tr>
      <w:tr w:rsidR="00941C6F" w:rsidRPr="00771DE2" w14:paraId="298D3C98" w14:textId="77777777" w:rsidTr="00941C6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14429FC6" w14:textId="77777777" w:rsidR="00941C6F" w:rsidRPr="00771DE2" w:rsidRDefault="00941C6F" w:rsidP="00941C6F">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AF8251A" w14:textId="77777777" w:rsidR="00941C6F" w:rsidRPr="00771DE2" w:rsidRDefault="00941C6F" w:rsidP="00941C6F">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7CB43CCB" w14:textId="77777777" w:rsidR="00941C6F" w:rsidRPr="00771DE2" w:rsidRDefault="00941C6F" w:rsidP="00941C6F">
            <w:pPr>
              <w:pStyle w:val="TAC"/>
              <w:rPr>
                <w:lang w:eastAsia="zh-CN"/>
              </w:rPr>
            </w:pPr>
          </w:p>
        </w:tc>
      </w:tr>
      <w:tr w:rsidR="00941C6F" w:rsidRPr="00771DE2" w14:paraId="3C423A2A"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2A5A6F02"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6166C2" w14:textId="77777777" w:rsidR="00941C6F" w:rsidRPr="00771DE2" w:rsidRDefault="00941C6F" w:rsidP="00941C6F">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35B001CF" w14:textId="77777777" w:rsidR="00941C6F" w:rsidRPr="00771DE2" w:rsidRDefault="00941C6F" w:rsidP="00941C6F">
            <w:pPr>
              <w:pStyle w:val="TAC"/>
              <w:rPr>
                <w:lang w:eastAsia="zh-CN"/>
              </w:rPr>
            </w:pPr>
            <w:r w:rsidRPr="00771DE2">
              <w:rPr>
                <w:lang w:eastAsia="zh-CN"/>
              </w:rPr>
              <w:t>-</w:t>
            </w:r>
          </w:p>
        </w:tc>
      </w:tr>
      <w:tr w:rsidR="00941C6F" w:rsidRPr="00771DE2" w14:paraId="491A50A3"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53BE4089"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BEBB75" w14:textId="77777777" w:rsidR="00941C6F" w:rsidRPr="00771DE2" w:rsidRDefault="00941C6F" w:rsidP="00941C6F">
            <w:pPr>
              <w:pStyle w:val="TAC"/>
            </w:pPr>
            <w:r>
              <w:t>CA_n1A-n8A-n78A</w:t>
            </w:r>
          </w:p>
        </w:tc>
        <w:tc>
          <w:tcPr>
            <w:tcW w:w="3211" w:type="dxa"/>
            <w:tcBorders>
              <w:top w:val="single" w:sz="4" w:space="0" w:color="auto"/>
              <w:left w:val="single" w:sz="4" w:space="0" w:color="auto"/>
              <w:bottom w:val="single" w:sz="4" w:space="0" w:color="auto"/>
              <w:right w:val="single" w:sz="4" w:space="0" w:color="auto"/>
            </w:tcBorders>
          </w:tcPr>
          <w:p w14:paraId="642A62B9" w14:textId="77777777" w:rsidR="00941C6F" w:rsidRPr="00771DE2" w:rsidRDefault="00941C6F" w:rsidP="00941C6F">
            <w:pPr>
              <w:pStyle w:val="TAC"/>
              <w:rPr>
                <w:lang w:eastAsia="zh-CN"/>
              </w:rPr>
            </w:pPr>
          </w:p>
        </w:tc>
      </w:tr>
      <w:tr w:rsidR="00941C6F" w:rsidRPr="00771DE2" w14:paraId="6AC285C5"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1194599B"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3E415D" w14:textId="77777777" w:rsidR="00941C6F" w:rsidRPr="00771DE2" w:rsidRDefault="00941C6F" w:rsidP="00941C6F">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065E4D27" w14:textId="77777777" w:rsidR="00941C6F" w:rsidRPr="00771DE2" w:rsidRDefault="00941C6F" w:rsidP="00941C6F">
            <w:pPr>
              <w:pStyle w:val="TAC"/>
              <w:rPr>
                <w:lang w:eastAsia="zh-CN"/>
              </w:rPr>
            </w:pPr>
            <w:r w:rsidRPr="00771DE2">
              <w:t>-</w:t>
            </w:r>
          </w:p>
        </w:tc>
      </w:tr>
      <w:tr w:rsidR="00941C6F" w:rsidRPr="00771DE2" w14:paraId="49CDD79B"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4392B4AB"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29D411" w14:textId="77777777" w:rsidR="00941C6F" w:rsidRPr="00771DE2" w:rsidRDefault="00941C6F" w:rsidP="00941C6F">
            <w:pPr>
              <w:pStyle w:val="TAC"/>
            </w:pPr>
            <w:r w:rsidRPr="00771DE2">
              <w:t>CA_n1A-n</w:t>
            </w:r>
            <w:r>
              <w:t>3</w:t>
            </w:r>
            <w:r w:rsidRPr="00771DE2">
              <w:t>A-n</w:t>
            </w:r>
            <w:r>
              <w:t>28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55B9891C" w14:textId="77777777" w:rsidR="00941C6F" w:rsidRPr="00771DE2" w:rsidRDefault="00941C6F" w:rsidP="00941C6F">
            <w:pPr>
              <w:pStyle w:val="TAC"/>
            </w:pPr>
            <w:r w:rsidRPr="00771DE2">
              <w:rPr>
                <w:lang w:eastAsia="zh-CN"/>
              </w:rPr>
              <w:t>-</w:t>
            </w:r>
          </w:p>
        </w:tc>
      </w:tr>
      <w:tr w:rsidR="00941C6F" w:rsidRPr="00771DE2" w14:paraId="61A10F7D"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78D52661"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E459C" w14:textId="77777777" w:rsidR="00941C6F" w:rsidRPr="00771DE2" w:rsidRDefault="00941C6F" w:rsidP="00941C6F">
            <w:pPr>
              <w:pStyle w:val="TAC"/>
            </w:pPr>
            <w:r w:rsidRPr="00771DE2">
              <w:t>CA_n1A-n</w:t>
            </w:r>
            <w:r>
              <w:t>3</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1E313A94" w14:textId="77777777" w:rsidR="00941C6F" w:rsidRPr="00771DE2" w:rsidRDefault="00941C6F" w:rsidP="00941C6F">
            <w:pPr>
              <w:pStyle w:val="TAC"/>
            </w:pPr>
            <w:r w:rsidRPr="00771DE2">
              <w:rPr>
                <w:lang w:eastAsia="zh-CN"/>
              </w:rPr>
              <w:t>-</w:t>
            </w:r>
          </w:p>
        </w:tc>
      </w:tr>
      <w:tr w:rsidR="00941C6F" w:rsidRPr="00771DE2" w14:paraId="303BC02B"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7ADC1270"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BC3F55" w14:textId="77777777" w:rsidR="00941C6F" w:rsidRPr="00771DE2" w:rsidRDefault="00941C6F" w:rsidP="00941C6F">
            <w:pPr>
              <w:pStyle w:val="TAC"/>
            </w:pPr>
            <w:r w:rsidRPr="00771DE2">
              <w:t>CA_n1A-n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BD68868" w14:textId="77777777" w:rsidR="00941C6F" w:rsidRPr="00771DE2" w:rsidRDefault="00941C6F" w:rsidP="00941C6F">
            <w:pPr>
              <w:pStyle w:val="TAC"/>
            </w:pPr>
            <w:r w:rsidRPr="00771DE2">
              <w:rPr>
                <w:lang w:eastAsia="zh-CN"/>
              </w:rPr>
              <w:t>-</w:t>
            </w:r>
          </w:p>
        </w:tc>
      </w:tr>
      <w:tr w:rsidR="00941C6F" w:rsidRPr="00771DE2" w14:paraId="25A8FE03"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7F4808E9"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8AC3F1" w14:textId="77777777" w:rsidR="00941C6F" w:rsidRPr="00771DE2" w:rsidRDefault="00941C6F" w:rsidP="00941C6F">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2B8B9A3E" w14:textId="77777777" w:rsidR="00941C6F" w:rsidRPr="00771DE2" w:rsidRDefault="00941C6F" w:rsidP="00941C6F">
            <w:pPr>
              <w:pStyle w:val="TAC"/>
            </w:pPr>
          </w:p>
        </w:tc>
      </w:tr>
      <w:tr w:rsidR="00941C6F" w:rsidRPr="00771DE2" w14:paraId="2F4D90B4"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5F25897C"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18566E" w14:textId="77777777" w:rsidR="00941C6F" w:rsidRPr="00771DE2" w:rsidRDefault="00941C6F" w:rsidP="00941C6F">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46B88184" w14:textId="77777777" w:rsidR="00941C6F" w:rsidRPr="00771DE2" w:rsidRDefault="00941C6F" w:rsidP="00941C6F">
            <w:pPr>
              <w:pStyle w:val="TAC"/>
            </w:pPr>
          </w:p>
        </w:tc>
      </w:tr>
      <w:tr w:rsidR="00941C6F" w:rsidRPr="00771DE2" w14:paraId="63A5909E"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4DB50482"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7AD521" w14:textId="77777777" w:rsidR="00941C6F" w:rsidRPr="00771DE2" w:rsidRDefault="00941C6F" w:rsidP="00941C6F">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674F2E06" w14:textId="77777777" w:rsidR="00941C6F" w:rsidRPr="00771DE2" w:rsidRDefault="00941C6F" w:rsidP="00941C6F">
            <w:pPr>
              <w:pStyle w:val="TAC"/>
            </w:pPr>
          </w:p>
        </w:tc>
      </w:tr>
      <w:tr w:rsidR="00941C6F" w:rsidRPr="00771DE2" w14:paraId="791053C5"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61A9E193"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3FBEFC" w14:textId="77777777" w:rsidR="00941C6F" w:rsidRPr="00771DE2" w:rsidRDefault="00941C6F" w:rsidP="00941C6F">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218EA9AF" w14:textId="77777777" w:rsidR="00941C6F" w:rsidRPr="00771DE2" w:rsidRDefault="00941C6F" w:rsidP="00941C6F">
            <w:pPr>
              <w:pStyle w:val="TAC"/>
            </w:pPr>
          </w:p>
        </w:tc>
      </w:tr>
      <w:tr w:rsidR="00941C6F" w:rsidRPr="00771DE2" w14:paraId="0E8460B2"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026AAB6D" w14:textId="77777777" w:rsidR="00941C6F" w:rsidRPr="00771DE2" w:rsidRDefault="00941C6F" w:rsidP="00941C6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F15A4" w14:textId="77777777" w:rsidR="00941C6F" w:rsidRPr="00771DE2" w:rsidRDefault="00941C6F" w:rsidP="00941C6F">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C2E1263" w14:textId="77777777" w:rsidR="00941C6F" w:rsidRPr="00771DE2" w:rsidRDefault="00941C6F" w:rsidP="00941C6F">
            <w:pPr>
              <w:pStyle w:val="TAC"/>
            </w:pPr>
          </w:p>
        </w:tc>
      </w:tr>
      <w:tr w:rsidR="00882E98" w:rsidRPr="00771DE2" w14:paraId="77028811" w14:textId="77777777" w:rsidTr="00941C6F">
        <w:trPr>
          <w:ins w:id="19" w:author="Jinwen Ma" w:date="2024-02-14T13:20:00Z"/>
        </w:trPr>
        <w:tc>
          <w:tcPr>
            <w:tcW w:w="0" w:type="auto"/>
            <w:vMerge/>
            <w:tcBorders>
              <w:top w:val="single" w:sz="4" w:space="0" w:color="auto"/>
              <w:left w:val="single" w:sz="4" w:space="0" w:color="auto"/>
              <w:bottom w:val="single" w:sz="4" w:space="0" w:color="auto"/>
              <w:right w:val="single" w:sz="4" w:space="0" w:color="auto"/>
            </w:tcBorders>
            <w:vAlign w:val="center"/>
          </w:tcPr>
          <w:p w14:paraId="77B89C5B" w14:textId="77777777" w:rsidR="00882E98" w:rsidRPr="00771DE2" w:rsidRDefault="00882E98" w:rsidP="00882E98">
            <w:pPr>
              <w:rPr>
                <w:ins w:id="20" w:author="Jinwen Ma" w:date="2024-02-14T13:20:00Z"/>
                <w:lang w:eastAsia="zh-CN"/>
              </w:rPr>
            </w:pPr>
          </w:p>
        </w:tc>
        <w:tc>
          <w:tcPr>
            <w:tcW w:w="3211" w:type="dxa"/>
            <w:tcBorders>
              <w:top w:val="single" w:sz="4" w:space="0" w:color="auto"/>
              <w:left w:val="single" w:sz="4" w:space="0" w:color="auto"/>
              <w:bottom w:val="single" w:sz="4" w:space="0" w:color="auto"/>
              <w:right w:val="single" w:sz="4" w:space="0" w:color="auto"/>
            </w:tcBorders>
          </w:tcPr>
          <w:p w14:paraId="00535183" w14:textId="1172C3CF" w:rsidR="00882E98" w:rsidRPr="00771DE2" w:rsidRDefault="00882E98" w:rsidP="00882E98">
            <w:pPr>
              <w:pStyle w:val="TAC"/>
              <w:rPr>
                <w:ins w:id="21" w:author="Jinwen Ma" w:date="2024-02-14T13:20:00Z"/>
              </w:rPr>
            </w:pPr>
            <w:ins w:id="22" w:author="Jinwen Ma" w:date="2024-02-14T13:20:00Z">
              <w:r>
                <w:t>CA_n2A-n48(2A)</w:t>
              </w:r>
            </w:ins>
          </w:p>
        </w:tc>
        <w:tc>
          <w:tcPr>
            <w:tcW w:w="3211" w:type="dxa"/>
            <w:tcBorders>
              <w:top w:val="single" w:sz="4" w:space="0" w:color="auto"/>
              <w:left w:val="single" w:sz="4" w:space="0" w:color="auto"/>
              <w:bottom w:val="single" w:sz="4" w:space="0" w:color="auto"/>
              <w:right w:val="single" w:sz="4" w:space="0" w:color="auto"/>
            </w:tcBorders>
          </w:tcPr>
          <w:p w14:paraId="176ACB36" w14:textId="77777777" w:rsidR="00882E98" w:rsidRPr="00771DE2" w:rsidRDefault="00882E98" w:rsidP="00882E98">
            <w:pPr>
              <w:pStyle w:val="TAC"/>
              <w:rPr>
                <w:ins w:id="23" w:author="Jinwen Ma" w:date="2024-02-14T13:20:00Z"/>
              </w:rPr>
            </w:pPr>
          </w:p>
        </w:tc>
      </w:tr>
      <w:tr w:rsidR="00882E98" w:rsidRPr="00771DE2" w14:paraId="14F6A2CB"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077E428B"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CB729D" w14:textId="77777777" w:rsidR="00882E98" w:rsidRPr="00771DE2" w:rsidRDefault="00882E98" w:rsidP="00882E98">
            <w:pPr>
              <w:pStyle w:val="TAC"/>
            </w:pPr>
            <w:r>
              <w:t>CA_n2A-n48B</w:t>
            </w:r>
          </w:p>
        </w:tc>
        <w:tc>
          <w:tcPr>
            <w:tcW w:w="3211" w:type="dxa"/>
            <w:tcBorders>
              <w:top w:val="single" w:sz="4" w:space="0" w:color="auto"/>
              <w:left w:val="single" w:sz="4" w:space="0" w:color="auto"/>
              <w:bottom w:val="single" w:sz="4" w:space="0" w:color="auto"/>
              <w:right w:val="single" w:sz="4" w:space="0" w:color="auto"/>
            </w:tcBorders>
          </w:tcPr>
          <w:p w14:paraId="44F8B9A4" w14:textId="77777777" w:rsidR="00882E98" w:rsidRPr="00771DE2" w:rsidRDefault="00882E98" w:rsidP="00882E98">
            <w:pPr>
              <w:pStyle w:val="TAC"/>
            </w:pPr>
          </w:p>
        </w:tc>
      </w:tr>
      <w:tr w:rsidR="00882E98" w:rsidRPr="00771DE2" w14:paraId="250C29E6"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54D013E5"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982357" w14:textId="77777777" w:rsidR="00882E98" w:rsidRPr="00771DE2" w:rsidRDefault="00882E98" w:rsidP="00882E98">
            <w:pPr>
              <w:pStyle w:val="TAC"/>
            </w:pPr>
            <w:r>
              <w:t>CA_n2A-n77C</w:t>
            </w:r>
          </w:p>
        </w:tc>
        <w:tc>
          <w:tcPr>
            <w:tcW w:w="3211" w:type="dxa"/>
            <w:tcBorders>
              <w:top w:val="single" w:sz="4" w:space="0" w:color="auto"/>
              <w:left w:val="single" w:sz="4" w:space="0" w:color="auto"/>
              <w:bottom w:val="single" w:sz="4" w:space="0" w:color="auto"/>
              <w:right w:val="single" w:sz="4" w:space="0" w:color="auto"/>
            </w:tcBorders>
          </w:tcPr>
          <w:p w14:paraId="609090B4" w14:textId="77777777" w:rsidR="00882E98" w:rsidRPr="00771DE2" w:rsidRDefault="00882E98" w:rsidP="00882E98">
            <w:pPr>
              <w:pStyle w:val="TAC"/>
            </w:pPr>
          </w:p>
        </w:tc>
      </w:tr>
      <w:tr w:rsidR="00882E98" w:rsidRPr="00771DE2" w14:paraId="1C34AEB5"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5EB03498"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DE9578" w14:textId="77777777" w:rsidR="00882E98" w:rsidRPr="00771DE2" w:rsidRDefault="00882E98" w:rsidP="00882E98">
            <w:pPr>
              <w:pStyle w:val="TAC"/>
            </w:pPr>
            <w:r>
              <w:rPr>
                <w:rFonts w:hint="eastAsia"/>
                <w:lang w:eastAsia="ja-JP"/>
              </w:rPr>
              <w:t>C</w:t>
            </w:r>
            <w:r>
              <w:rPr>
                <w:lang w:eastAsia="ja-JP"/>
              </w:rPr>
              <w:t>A_n3A-n28A-n41A</w:t>
            </w:r>
          </w:p>
        </w:tc>
        <w:tc>
          <w:tcPr>
            <w:tcW w:w="3211" w:type="dxa"/>
            <w:tcBorders>
              <w:top w:val="single" w:sz="4" w:space="0" w:color="auto"/>
              <w:left w:val="single" w:sz="4" w:space="0" w:color="auto"/>
              <w:bottom w:val="single" w:sz="4" w:space="0" w:color="auto"/>
              <w:right w:val="single" w:sz="4" w:space="0" w:color="auto"/>
            </w:tcBorders>
          </w:tcPr>
          <w:p w14:paraId="7E18E5CC" w14:textId="77777777" w:rsidR="00882E98" w:rsidRPr="00771DE2" w:rsidRDefault="00882E98" w:rsidP="00882E98">
            <w:pPr>
              <w:pStyle w:val="TAC"/>
            </w:pPr>
          </w:p>
        </w:tc>
      </w:tr>
      <w:tr w:rsidR="00882E98" w:rsidRPr="00771DE2" w14:paraId="55359889"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2C1F294D"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8036C1" w14:textId="77777777" w:rsidR="00882E98" w:rsidRPr="00771DE2" w:rsidRDefault="00882E98" w:rsidP="00882E98">
            <w:pPr>
              <w:pStyle w:val="TAC"/>
            </w:pPr>
            <w:r>
              <w:rPr>
                <w:rFonts w:hint="eastAsia"/>
                <w:lang w:eastAsia="ja-JP"/>
              </w:rPr>
              <w:t>C</w:t>
            </w:r>
            <w:r>
              <w:rPr>
                <w:lang w:eastAsia="ja-JP"/>
              </w:rPr>
              <w:t>A_n3A-n28A-n77A</w:t>
            </w:r>
          </w:p>
        </w:tc>
        <w:tc>
          <w:tcPr>
            <w:tcW w:w="3211" w:type="dxa"/>
            <w:tcBorders>
              <w:top w:val="single" w:sz="4" w:space="0" w:color="auto"/>
              <w:left w:val="single" w:sz="4" w:space="0" w:color="auto"/>
              <w:bottom w:val="single" w:sz="4" w:space="0" w:color="auto"/>
              <w:right w:val="single" w:sz="4" w:space="0" w:color="auto"/>
            </w:tcBorders>
          </w:tcPr>
          <w:p w14:paraId="4BC16467" w14:textId="77777777" w:rsidR="00882E98" w:rsidRPr="00771DE2" w:rsidRDefault="00882E98" w:rsidP="00882E98">
            <w:pPr>
              <w:pStyle w:val="TAC"/>
            </w:pPr>
          </w:p>
        </w:tc>
      </w:tr>
      <w:tr w:rsidR="00882E98" w:rsidRPr="00771DE2" w14:paraId="1B0A3F56"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0429A6CD"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F0B095" w14:textId="77777777" w:rsidR="00882E98" w:rsidRDefault="00882E98" w:rsidP="00882E98">
            <w:pPr>
              <w:pStyle w:val="TAC"/>
              <w:rPr>
                <w:lang w:eastAsia="ja-JP"/>
              </w:rPr>
            </w:pPr>
            <w:r w:rsidRPr="00771DE2">
              <w:t>CA_n</w:t>
            </w:r>
            <w:r>
              <w:t>3</w:t>
            </w:r>
            <w:r w:rsidRPr="00771DE2">
              <w:t>A-n</w:t>
            </w:r>
            <w:r>
              <w:t>28</w:t>
            </w:r>
            <w:r w:rsidRPr="00771DE2">
              <w:t>A-n</w:t>
            </w:r>
            <w:r>
              <w:t>78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48B3211D" w14:textId="77777777" w:rsidR="00882E98" w:rsidRPr="00771DE2" w:rsidRDefault="00882E98" w:rsidP="00882E98">
            <w:pPr>
              <w:pStyle w:val="TAC"/>
            </w:pPr>
            <w:r w:rsidRPr="00771DE2">
              <w:rPr>
                <w:lang w:eastAsia="zh-CN"/>
              </w:rPr>
              <w:t>-</w:t>
            </w:r>
          </w:p>
        </w:tc>
      </w:tr>
      <w:tr w:rsidR="00882E98" w:rsidRPr="00771DE2" w14:paraId="6C8D8D68"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732C8BFF"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03B9F7" w14:textId="77777777" w:rsidR="00882E98" w:rsidRPr="00771DE2" w:rsidRDefault="00882E98" w:rsidP="00882E98">
            <w:pPr>
              <w:pStyle w:val="TAC"/>
            </w:pPr>
            <w:r>
              <w:rPr>
                <w:rFonts w:hint="eastAsia"/>
                <w:lang w:eastAsia="ja-JP"/>
              </w:rPr>
              <w:t>C</w:t>
            </w:r>
            <w:r>
              <w:rPr>
                <w:lang w:eastAsia="ja-JP"/>
              </w:rPr>
              <w:t>A_n3A-n77(2A)</w:t>
            </w:r>
          </w:p>
        </w:tc>
        <w:tc>
          <w:tcPr>
            <w:tcW w:w="3211" w:type="dxa"/>
            <w:tcBorders>
              <w:top w:val="single" w:sz="4" w:space="0" w:color="auto"/>
              <w:left w:val="single" w:sz="4" w:space="0" w:color="auto"/>
              <w:bottom w:val="single" w:sz="4" w:space="0" w:color="auto"/>
              <w:right w:val="single" w:sz="4" w:space="0" w:color="auto"/>
            </w:tcBorders>
          </w:tcPr>
          <w:p w14:paraId="1D01E3D1" w14:textId="77777777" w:rsidR="00882E98" w:rsidRPr="00771DE2" w:rsidRDefault="00882E98" w:rsidP="00882E98">
            <w:pPr>
              <w:pStyle w:val="TAC"/>
            </w:pPr>
          </w:p>
        </w:tc>
      </w:tr>
      <w:tr w:rsidR="00882E98" w:rsidRPr="00771DE2" w14:paraId="6429B270"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0D76CFBC"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0C2A01" w14:textId="77777777" w:rsidR="00882E98" w:rsidRPr="00771DE2" w:rsidRDefault="00882E98" w:rsidP="00882E98">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47B41F83" w14:textId="77777777" w:rsidR="00882E98" w:rsidRPr="00771DE2" w:rsidRDefault="00882E98" w:rsidP="00882E98">
            <w:pPr>
              <w:pStyle w:val="TAC"/>
            </w:pPr>
          </w:p>
        </w:tc>
      </w:tr>
      <w:tr w:rsidR="00882E98" w:rsidRPr="00771DE2" w14:paraId="62406D76"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2EAF6854"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4218BD" w14:textId="77777777" w:rsidR="00882E98" w:rsidRPr="00771DE2" w:rsidRDefault="00882E98" w:rsidP="00882E98">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4BBC34E" w14:textId="77777777" w:rsidR="00882E98" w:rsidRPr="00771DE2" w:rsidRDefault="00882E98" w:rsidP="00882E98">
            <w:pPr>
              <w:pStyle w:val="TAC"/>
            </w:pPr>
          </w:p>
        </w:tc>
      </w:tr>
      <w:tr w:rsidR="00882E98" w:rsidRPr="00771DE2" w14:paraId="74730827"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5CB437E2"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8D0C826" w14:textId="77777777" w:rsidR="00882E98" w:rsidRPr="00771DE2" w:rsidRDefault="00882E98" w:rsidP="00882E98">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4C9B149F" w14:textId="77777777" w:rsidR="00882E98" w:rsidRPr="00771DE2" w:rsidRDefault="00882E98" w:rsidP="00882E98">
            <w:pPr>
              <w:pStyle w:val="TAC"/>
            </w:pPr>
          </w:p>
        </w:tc>
      </w:tr>
      <w:tr w:rsidR="00882E98" w:rsidRPr="00771DE2" w14:paraId="38E1FA57" w14:textId="77777777" w:rsidTr="00941C6F">
        <w:trPr>
          <w:ins w:id="24" w:author="Jinwen Ma" w:date="2024-02-14T13:20:00Z"/>
        </w:trPr>
        <w:tc>
          <w:tcPr>
            <w:tcW w:w="0" w:type="auto"/>
            <w:vMerge/>
            <w:tcBorders>
              <w:top w:val="single" w:sz="4" w:space="0" w:color="auto"/>
              <w:left w:val="single" w:sz="4" w:space="0" w:color="auto"/>
              <w:bottom w:val="single" w:sz="4" w:space="0" w:color="auto"/>
              <w:right w:val="single" w:sz="4" w:space="0" w:color="auto"/>
            </w:tcBorders>
            <w:vAlign w:val="center"/>
          </w:tcPr>
          <w:p w14:paraId="798AFFC3" w14:textId="77777777" w:rsidR="00882E98" w:rsidRPr="00771DE2" w:rsidRDefault="00882E98" w:rsidP="00882E98">
            <w:pPr>
              <w:rPr>
                <w:ins w:id="25" w:author="Jinwen Ma" w:date="2024-02-14T13:20:00Z"/>
                <w:lang w:eastAsia="zh-CN"/>
              </w:rPr>
            </w:pPr>
          </w:p>
        </w:tc>
        <w:tc>
          <w:tcPr>
            <w:tcW w:w="3211" w:type="dxa"/>
            <w:tcBorders>
              <w:top w:val="single" w:sz="4" w:space="0" w:color="auto"/>
              <w:left w:val="single" w:sz="4" w:space="0" w:color="auto"/>
              <w:bottom w:val="single" w:sz="4" w:space="0" w:color="auto"/>
              <w:right w:val="single" w:sz="4" w:space="0" w:color="auto"/>
            </w:tcBorders>
          </w:tcPr>
          <w:p w14:paraId="6482C783" w14:textId="67614A88" w:rsidR="00882E98" w:rsidRPr="00771DE2" w:rsidRDefault="00882E98" w:rsidP="00882E98">
            <w:pPr>
              <w:pStyle w:val="TAC"/>
              <w:rPr>
                <w:ins w:id="26" w:author="Jinwen Ma" w:date="2024-02-14T13:20:00Z"/>
              </w:rPr>
            </w:pPr>
            <w:ins w:id="27" w:author="Jinwen Ma" w:date="2024-02-14T13:20:00Z">
              <w:r>
                <w:t>CA_n5A-n48(2A)</w:t>
              </w:r>
            </w:ins>
          </w:p>
        </w:tc>
        <w:tc>
          <w:tcPr>
            <w:tcW w:w="3211" w:type="dxa"/>
            <w:tcBorders>
              <w:top w:val="single" w:sz="4" w:space="0" w:color="auto"/>
              <w:left w:val="single" w:sz="4" w:space="0" w:color="auto"/>
              <w:bottom w:val="single" w:sz="4" w:space="0" w:color="auto"/>
              <w:right w:val="single" w:sz="4" w:space="0" w:color="auto"/>
            </w:tcBorders>
          </w:tcPr>
          <w:p w14:paraId="082CC72F" w14:textId="77777777" w:rsidR="00882E98" w:rsidRPr="00771DE2" w:rsidRDefault="00882E98" w:rsidP="00882E98">
            <w:pPr>
              <w:pStyle w:val="TAC"/>
              <w:rPr>
                <w:ins w:id="28" w:author="Jinwen Ma" w:date="2024-02-14T13:20:00Z"/>
              </w:rPr>
            </w:pPr>
          </w:p>
        </w:tc>
      </w:tr>
      <w:tr w:rsidR="00882E98" w:rsidRPr="00771DE2" w14:paraId="1B070742"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7C0CABB0"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2371F5" w14:textId="77777777" w:rsidR="00882E98" w:rsidRPr="00771DE2" w:rsidRDefault="00882E98" w:rsidP="00882E98">
            <w:pPr>
              <w:pStyle w:val="TAC"/>
            </w:pPr>
            <w:r>
              <w:t>CA_n5A-n48B</w:t>
            </w:r>
          </w:p>
        </w:tc>
        <w:tc>
          <w:tcPr>
            <w:tcW w:w="3211" w:type="dxa"/>
            <w:tcBorders>
              <w:top w:val="single" w:sz="4" w:space="0" w:color="auto"/>
              <w:left w:val="single" w:sz="4" w:space="0" w:color="auto"/>
              <w:bottom w:val="single" w:sz="4" w:space="0" w:color="auto"/>
              <w:right w:val="single" w:sz="4" w:space="0" w:color="auto"/>
            </w:tcBorders>
          </w:tcPr>
          <w:p w14:paraId="23D77097" w14:textId="77777777" w:rsidR="00882E98" w:rsidRPr="00771DE2" w:rsidRDefault="00882E98" w:rsidP="00882E98">
            <w:pPr>
              <w:pStyle w:val="TAC"/>
            </w:pPr>
          </w:p>
        </w:tc>
      </w:tr>
      <w:tr w:rsidR="00882E98" w:rsidRPr="00771DE2" w14:paraId="336DDA8F"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77AE1D81"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AED658" w14:textId="77777777" w:rsidR="00882E98" w:rsidRPr="00771DE2" w:rsidRDefault="00882E98" w:rsidP="00882E98">
            <w:pPr>
              <w:pStyle w:val="TAC"/>
            </w:pPr>
            <w:r>
              <w:t>CA_n5A-n77C</w:t>
            </w:r>
          </w:p>
        </w:tc>
        <w:tc>
          <w:tcPr>
            <w:tcW w:w="3211" w:type="dxa"/>
            <w:tcBorders>
              <w:top w:val="single" w:sz="4" w:space="0" w:color="auto"/>
              <w:left w:val="single" w:sz="4" w:space="0" w:color="auto"/>
              <w:bottom w:val="single" w:sz="4" w:space="0" w:color="auto"/>
              <w:right w:val="single" w:sz="4" w:space="0" w:color="auto"/>
            </w:tcBorders>
          </w:tcPr>
          <w:p w14:paraId="6761F12B" w14:textId="77777777" w:rsidR="00882E98" w:rsidRPr="00771DE2" w:rsidRDefault="00882E98" w:rsidP="00882E98">
            <w:pPr>
              <w:pStyle w:val="TAC"/>
            </w:pPr>
          </w:p>
        </w:tc>
      </w:tr>
      <w:tr w:rsidR="00882E98" w:rsidRPr="00771DE2" w14:paraId="62710F5D"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186674EC"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A03476" w14:textId="77777777" w:rsidR="00882E98" w:rsidRPr="00771DE2" w:rsidRDefault="00882E98" w:rsidP="00882E98">
            <w:pPr>
              <w:pStyle w:val="TAC"/>
            </w:pPr>
            <w:r w:rsidRPr="00771DE2">
              <w:t>CA_n</w:t>
            </w:r>
            <w:r>
              <w:t>2</w:t>
            </w:r>
            <w:r w:rsidRPr="00771DE2">
              <w:t>5A-n66A-n77A</w:t>
            </w:r>
          </w:p>
        </w:tc>
        <w:tc>
          <w:tcPr>
            <w:tcW w:w="3211" w:type="dxa"/>
            <w:tcBorders>
              <w:top w:val="single" w:sz="4" w:space="0" w:color="auto"/>
              <w:left w:val="single" w:sz="4" w:space="0" w:color="auto"/>
              <w:bottom w:val="single" w:sz="4" w:space="0" w:color="auto"/>
              <w:right w:val="single" w:sz="4" w:space="0" w:color="auto"/>
            </w:tcBorders>
          </w:tcPr>
          <w:p w14:paraId="76096B94" w14:textId="77777777" w:rsidR="00882E98" w:rsidRPr="00771DE2" w:rsidRDefault="00882E98" w:rsidP="00882E98">
            <w:pPr>
              <w:pStyle w:val="TAC"/>
            </w:pPr>
            <w:r w:rsidRPr="00771DE2">
              <w:rPr>
                <w:lang w:eastAsia="zh-CN"/>
              </w:rPr>
              <w:t>-</w:t>
            </w:r>
          </w:p>
        </w:tc>
      </w:tr>
      <w:tr w:rsidR="00882E98" w:rsidRPr="00771DE2" w14:paraId="2D3EE92E"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266753B4"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02EFF6" w14:textId="77777777" w:rsidR="00882E98" w:rsidRPr="00771DE2" w:rsidRDefault="00882E98" w:rsidP="00882E98">
            <w:pPr>
              <w:pStyle w:val="TAC"/>
            </w:pPr>
            <w:r w:rsidRPr="00771DE2">
              <w:t>CA_n</w:t>
            </w:r>
            <w:r>
              <w:t>2</w:t>
            </w:r>
            <w:r w:rsidRPr="00771DE2">
              <w:t>5A-n66A-n7</w:t>
            </w:r>
            <w:r>
              <w:t>8</w:t>
            </w:r>
            <w:r w:rsidRPr="00771DE2">
              <w:t>A</w:t>
            </w:r>
          </w:p>
        </w:tc>
        <w:tc>
          <w:tcPr>
            <w:tcW w:w="3211" w:type="dxa"/>
            <w:tcBorders>
              <w:top w:val="single" w:sz="4" w:space="0" w:color="auto"/>
              <w:left w:val="single" w:sz="4" w:space="0" w:color="auto"/>
              <w:bottom w:val="single" w:sz="4" w:space="0" w:color="auto"/>
              <w:right w:val="single" w:sz="4" w:space="0" w:color="auto"/>
            </w:tcBorders>
          </w:tcPr>
          <w:p w14:paraId="3CBCACD3" w14:textId="77777777" w:rsidR="00882E98" w:rsidRPr="00771DE2" w:rsidRDefault="00882E98" w:rsidP="00882E98">
            <w:pPr>
              <w:pStyle w:val="TAC"/>
            </w:pPr>
            <w:r w:rsidRPr="00771DE2">
              <w:rPr>
                <w:lang w:eastAsia="zh-CN"/>
              </w:rPr>
              <w:t>-</w:t>
            </w:r>
          </w:p>
        </w:tc>
      </w:tr>
      <w:tr w:rsidR="00882E98" w:rsidRPr="00771DE2" w14:paraId="1AF992D9"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61844AF9"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3D1451" w14:textId="77777777" w:rsidR="00882E98" w:rsidRPr="00771DE2" w:rsidRDefault="00882E98" w:rsidP="00882E98">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61412371" w14:textId="77777777" w:rsidR="00882E98" w:rsidRPr="00771DE2" w:rsidRDefault="00882E98" w:rsidP="00882E98">
            <w:pPr>
              <w:pStyle w:val="TAC"/>
            </w:pPr>
          </w:p>
        </w:tc>
      </w:tr>
      <w:tr w:rsidR="00882E98" w:rsidRPr="00771DE2" w14:paraId="63F50BEF"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73835EC7"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D7F13B" w14:textId="77777777" w:rsidR="00882E98" w:rsidRPr="00771DE2" w:rsidRDefault="00882E98" w:rsidP="00882E98">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244E1E81" w14:textId="77777777" w:rsidR="00882E98" w:rsidRPr="00771DE2" w:rsidRDefault="00882E98" w:rsidP="00882E98">
            <w:pPr>
              <w:pStyle w:val="TAC"/>
            </w:pPr>
          </w:p>
        </w:tc>
      </w:tr>
      <w:tr w:rsidR="00882E98" w:rsidRPr="00771DE2" w14:paraId="1FBC337B"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4AD7BE31"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A84CFE" w14:textId="77777777" w:rsidR="00882E98" w:rsidRPr="00771DE2" w:rsidRDefault="00882E98" w:rsidP="00882E98">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409E9B64" w14:textId="77777777" w:rsidR="00882E98" w:rsidRPr="00771DE2" w:rsidRDefault="00882E98" w:rsidP="00882E98">
            <w:pPr>
              <w:pStyle w:val="TAC"/>
            </w:pPr>
            <w:r>
              <w:t>-</w:t>
            </w:r>
          </w:p>
        </w:tc>
      </w:tr>
      <w:tr w:rsidR="00882E98" w:rsidRPr="00771DE2" w14:paraId="70C3A348"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120FBB98"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9C7BC2" w14:textId="77777777" w:rsidR="00882E98" w:rsidRDefault="00882E98" w:rsidP="00882E98">
            <w:pPr>
              <w:pStyle w:val="TAC"/>
              <w:rPr>
                <w:lang w:val="en-US"/>
              </w:rPr>
            </w:pPr>
            <w:r>
              <w:rPr>
                <w:rFonts w:hint="eastAsia"/>
                <w:lang w:val="en-US" w:eastAsia="ja-JP"/>
              </w:rPr>
              <w:t>C</w:t>
            </w:r>
            <w:r>
              <w:rPr>
                <w:lang w:val="en-US" w:eastAsia="ja-JP"/>
              </w:rPr>
              <w:t>A_n28A-n77(2A)</w:t>
            </w:r>
          </w:p>
        </w:tc>
        <w:tc>
          <w:tcPr>
            <w:tcW w:w="3211" w:type="dxa"/>
            <w:tcBorders>
              <w:top w:val="single" w:sz="4" w:space="0" w:color="auto"/>
              <w:left w:val="single" w:sz="4" w:space="0" w:color="auto"/>
              <w:bottom w:val="single" w:sz="4" w:space="0" w:color="auto"/>
              <w:right w:val="single" w:sz="4" w:space="0" w:color="auto"/>
            </w:tcBorders>
          </w:tcPr>
          <w:p w14:paraId="0E44642C" w14:textId="77777777" w:rsidR="00882E98" w:rsidRDefault="00882E98" w:rsidP="00882E98">
            <w:pPr>
              <w:pStyle w:val="TAC"/>
            </w:pPr>
          </w:p>
        </w:tc>
      </w:tr>
      <w:tr w:rsidR="00882E98" w:rsidRPr="00771DE2" w14:paraId="50A895D0"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1C5BE873"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F13336" w14:textId="77777777" w:rsidR="00882E98" w:rsidRPr="00771DE2" w:rsidRDefault="00882E98" w:rsidP="00882E98">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1C465145" w14:textId="77777777" w:rsidR="00882E98" w:rsidRPr="00771DE2" w:rsidRDefault="00882E98" w:rsidP="00882E98">
            <w:pPr>
              <w:pStyle w:val="TAC"/>
            </w:pPr>
          </w:p>
        </w:tc>
      </w:tr>
      <w:tr w:rsidR="00882E98" w:rsidRPr="00771DE2" w14:paraId="76AD9532"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6E882CEB"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3023D6" w14:textId="77777777" w:rsidR="00882E98" w:rsidRPr="00771DE2" w:rsidRDefault="00882E98" w:rsidP="00882E98">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46DBBB4F" w14:textId="77777777" w:rsidR="00882E98" w:rsidRPr="00771DE2" w:rsidRDefault="00882E98" w:rsidP="00882E98">
            <w:pPr>
              <w:pStyle w:val="TAC"/>
            </w:pPr>
          </w:p>
        </w:tc>
      </w:tr>
      <w:tr w:rsidR="00882E98" w:rsidRPr="00771DE2" w14:paraId="72D2DB62"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7C4194A6"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F09D50" w14:textId="77777777" w:rsidR="00882E98" w:rsidRPr="00771DE2" w:rsidRDefault="00882E98" w:rsidP="00882E98">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7BCFED63" w14:textId="77777777" w:rsidR="00882E98" w:rsidRPr="00771DE2" w:rsidRDefault="00882E98" w:rsidP="00882E98">
            <w:pPr>
              <w:pStyle w:val="TAC"/>
            </w:pPr>
          </w:p>
        </w:tc>
      </w:tr>
      <w:tr w:rsidR="00882E98" w:rsidRPr="00771DE2" w14:paraId="00E22754" w14:textId="77777777" w:rsidTr="00941C6F">
        <w:trPr>
          <w:ins w:id="29" w:author="Jinwen Ma" w:date="2024-02-14T13:12:00Z"/>
        </w:trPr>
        <w:tc>
          <w:tcPr>
            <w:tcW w:w="0" w:type="auto"/>
            <w:vMerge/>
            <w:tcBorders>
              <w:top w:val="single" w:sz="4" w:space="0" w:color="auto"/>
              <w:left w:val="single" w:sz="4" w:space="0" w:color="auto"/>
              <w:bottom w:val="single" w:sz="4" w:space="0" w:color="auto"/>
              <w:right w:val="single" w:sz="4" w:space="0" w:color="auto"/>
            </w:tcBorders>
            <w:vAlign w:val="center"/>
          </w:tcPr>
          <w:p w14:paraId="0FA303C7" w14:textId="77777777" w:rsidR="00882E98" w:rsidRPr="00771DE2" w:rsidRDefault="00882E98" w:rsidP="00882E98">
            <w:pPr>
              <w:rPr>
                <w:ins w:id="30" w:author="Jinwen Ma" w:date="2024-02-14T13:12:00Z"/>
                <w:lang w:eastAsia="zh-CN"/>
              </w:rPr>
            </w:pPr>
          </w:p>
        </w:tc>
        <w:tc>
          <w:tcPr>
            <w:tcW w:w="3211" w:type="dxa"/>
            <w:tcBorders>
              <w:top w:val="single" w:sz="4" w:space="0" w:color="auto"/>
              <w:left w:val="single" w:sz="4" w:space="0" w:color="auto"/>
              <w:bottom w:val="single" w:sz="4" w:space="0" w:color="auto"/>
              <w:right w:val="single" w:sz="4" w:space="0" w:color="auto"/>
            </w:tcBorders>
          </w:tcPr>
          <w:p w14:paraId="7BD49AF8" w14:textId="4CDB8694" w:rsidR="00882E98" w:rsidRPr="00771DE2" w:rsidRDefault="00882E98" w:rsidP="00882E98">
            <w:pPr>
              <w:pStyle w:val="TAC"/>
              <w:rPr>
                <w:ins w:id="31" w:author="Jinwen Ma" w:date="2024-02-14T13:12:00Z"/>
              </w:rPr>
            </w:pPr>
            <w:ins w:id="32" w:author="Jinwen Ma" w:date="2024-02-14T13:12:00Z">
              <w:r>
                <w:t>CA_n48A-n77C</w:t>
              </w:r>
            </w:ins>
          </w:p>
        </w:tc>
        <w:tc>
          <w:tcPr>
            <w:tcW w:w="3211" w:type="dxa"/>
            <w:tcBorders>
              <w:top w:val="single" w:sz="4" w:space="0" w:color="auto"/>
              <w:left w:val="single" w:sz="4" w:space="0" w:color="auto"/>
              <w:bottom w:val="single" w:sz="4" w:space="0" w:color="auto"/>
              <w:right w:val="single" w:sz="4" w:space="0" w:color="auto"/>
            </w:tcBorders>
          </w:tcPr>
          <w:p w14:paraId="264A0658" w14:textId="62002ACB" w:rsidR="00882E98" w:rsidRPr="00771DE2" w:rsidRDefault="00882E98" w:rsidP="00882E98">
            <w:pPr>
              <w:pStyle w:val="TAC"/>
              <w:rPr>
                <w:ins w:id="33" w:author="Jinwen Ma" w:date="2024-02-14T13:12:00Z"/>
              </w:rPr>
            </w:pPr>
          </w:p>
        </w:tc>
      </w:tr>
      <w:tr w:rsidR="00882E98" w:rsidRPr="00771DE2" w14:paraId="5B587E7B"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1E373883"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7FC172" w14:textId="77777777" w:rsidR="00882E98" w:rsidRPr="00771DE2" w:rsidRDefault="00882E98" w:rsidP="00882E98">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0B2D13AD" w14:textId="77777777" w:rsidR="00882E98" w:rsidRPr="00771DE2" w:rsidRDefault="00882E98" w:rsidP="00882E98">
            <w:pPr>
              <w:pStyle w:val="TAC"/>
            </w:pPr>
          </w:p>
        </w:tc>
      </w:tr>
      <w:tr w:rsidR="00882E98" w:rsidRPr="00771DE2" w14:paraId="1FCCC8CA"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6CF91C15"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B744F2" w14:textId="77777777" w:rsidR="00882E98" w:rsidRPr="00771DE2" w:rsidRDefault="00882E98" w:rsidP="00882E98">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30DCC05F" w14:textId="77777777" w:rsidR="00882E98" w:rsidRPr="00771DE2" w:rsidRDefault="00882E98" w:rsidP="00882E98">
            <w:pPr>
              <w:pStyle w:val="TAC"/>
            </w:pPr>
          </w:p>
        </w:tc>
      </w:tr>
      <w:tr w:rsidR="00882E98" w:rsidRPr="00771DE2" w14:paraId="39553E63"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0E3FC3C7"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F466D54" w14:textId="77777777" w:rsidR="00882E98" w:rsidRPr="00771DE2" w:rsidRDefault="00882E98" w:rsidP="00882E98">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0BDD06A9" w14:textId="77777777" w:rsidR="00882E98" w:rsidRPr="00771DE2" w:rsidRDefault="00882E98" w:rsidP="00882E98">
            <w:pPr>
              <w:pStyle w:val="TAC"/>
            </w:pPr>
          </w:p>
        </w:tc>
      </w:tr>
      <w:tr w:rsidR="00882E98" w:rsidRPr="00771DE2" w14:paraId="03DF39E6" w14:textId="77777777" w:rsidTr="00941C6F">
        <w:trPr>
          <w:ins w:id="34" w:author="Jinwen Ma" w:date="2024-02-14T13:12:00Z"/>
        </w:trPr>
        <w:tc>
          <w:tcPr>
            <w:tcW w:w="0" w:type="auto"/>
            <w:vMerge/>
            <w:tcBorders>
              <w:top w:val="single" w:sz="4" w:space="0" w:color="auto"/>
              <w:left w:val="single" w:sz="4" w:space="0" w:color="auto"/>
              <w:bottom w:val="single" w:sz="4" w:space="0" w:color="auto"/>
              <w:right w:val="single" w:sz="4" w:space="0" w:color="auto"/>
            </w:tcBorders>
            <w:vAlign w:val="center"/>
          </w:tcPr>
          <w:p w14:paraId="4438FB53" w14:textId="77777777" w:rsidR="00882E98" w:rsidRPr="00771DE2" w:rsidRDefault="00882E98" w:rsidP="00882E98">
            <w:pPr>
              <w:rPr>
                <w:ins w:id="35" w:author="Jinwen Ma" w:date="2024-02-14T13:12:00Z"/>
                <w:lang w:eastAsia="zh-CN"/>
              </w:rPr>
            </w:pPr>
          </w:p>
        </w:tc>
        <w:tc>
          <w:tcPr>
            <w:tcW w:w="3211" w:type="dxa"/>
            <w:tcBorders>
              <w:top w:val="single" w:sz="4" w:space="0" w:color="auto"/>
              <w:left w:val="single" w:sz="4" w:space="0" w:color="auto"/>
              <w:bottom w:val="single" w:sz="4" w:space="0" w:color="auto"/>
              <w:right w:val="single" w:sz="4" w:space="0" w:color="auto"/>
            </w:tcBorders>
          </w:tcPr>
          <w:p w14:paraId="590E710C" w14:textId="2AE5A2C0" w:rsidR="00882E98" w:rsidRPr="00771DE2" w:rsidRDefault="00882E98" w:rsidP="00882E98">
            <w:pPr>
              <w:pStyle w:val="TAC"/>
              <w:rPr>
                <w:ins w:id="36" w:author="Jinwen Ma" w:date="2024-02-14T13:12:00Z"/>
              </w:rPr>
            </w:pPr>
            <w:ins w:id="37" w:author="Jinwen Ma" w:date="2024-02-14T13:13:00Z">
              <w:r>
                <w:t>CA_n48B-n77A</w:t>
              </w:r>
            </w:ins>
          </w:p>
        </w:tc>
        <w:tc>
          <w:tcPr>
            <w:tcW w:w="3211" w:type="dxa"/>
            <w:tcBorders>
              <w:top w:val="single" w:sz="4" w:space="0" w:color="auto"/>
              <w:left w:val="single" w:sz="4" w:space="0" w:color="auto"/>
              <w:bottom w:val="single" w:sz="4" w:space="0" w:color="auto"/>
              <w:right w:val="single" w:sz="4" w:space="0" w:color="auto"/>
            </w:tcBorders>
          </w:tcPr>
          <w:p w14:paraId="1A13C7A8" w14:textId="4F923C43" w:rsidR="00882E98" w:rsidRPr="00771DE2" w:rsidRDefault="00882E98" w:rsidP="00882E98">
            <w:pPr>
              <w:pStyle w:val="TAC"/>
              <w:rPr>
                <w:ins w:id="38" w:author="Jinwen Ma" w:date="2024-02-14T13:12:00Z"/>
              </w:rPr>
            </w:pPr>
          </w:p>
        </w:tc>
      </w:tr>
      <w:tr w:rsidR="00882E98" w:rsidRPr="00771DE2" w14:paraId="7455099E"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16473043"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133B14" w14:textId="77777777" w:rsidR="00882E98" w:rsidRPr="00771DE2" w:rsidRDefault="00882E98" w:rsidP="00882E98">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0CE45B5" w14:textId="77777777" w:rsidR="00882E98" w:rsidRPr="00771DE2" w:rsidRDefault="00882E98" w:rsidP="00882E98">
            <w:pPr>
              <w:pStyle w:val="TAC"/>
            </w:pPr>
          </w:p>
        </w:tc>
      </w:tr>
      <w:tr w:rsidR="00882E98" w:rsidRPr="00771DE2" w14:paraId="482376C1"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7D5EDC92"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40B5B7" w14:textId="77777777" w:rsidR="00882E98" w:rsidRPr="00771DE2" w:rsidRDefault="00882E98" w:rsidP="00882E98">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3C87FDE1" w14:textId="77777777" w:rsidR="00882E98" w:rsidRPr="00771DE2" w:rsidRDefault="00882E98" w:rsidP="00882E98">
            <w:pPr>
              <w:pStyle w:val="TAC"/>
            </w:pPr>
          </w:p>
        </w:tc>
      </w:tr>
      <w:tr w:rsidR="00882E98" w:rsidRPr="00771DE2" w14:paraId="761205B4"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138FB809"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93F6A8" w14:textId="77777777" w:rsidR="00882E98" w:rsidRPr="00771DE2" w:rsidRDefault="00882E98" w:rsidP="00882E98">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466A4626" w14:textId="77777777" w:rsidR="00882E98" w:rsidRPr="00771DE2" w:rsidRDefault="00882E98" w:rsidP="00882E98">
            <w:pPr>
              <w:pStyle w:val="TAC"/>
            </w:pPr>
          </w:p>
        </w:tc>
      </w:tr>
      <w:tr w:rsidR="00882E98" w:rsidRPr="00771DE2" w14:paraId="0D75928E" w14:textId="77777777" w:rsidTr="00941C6F">
        <w:trPr>
          <w:ins w:id="39" w:author="Jinwen Ma" w:date="2024-02-14T13:13:00Z"/>
        </w:trPr>
        <w:tc>
          <w:tcPr>
            <w:tcW w:w="0" w:type="auto"/>
            <w:vMerge/>
            <w:tcBorders>
              <w:top w:val="single" w:sz="4" w:space="0" w:color="auto"/>
              <w:left w:val="single" w:sz="4" w:space="0" w:color="auto"/>
              <w:bottom w:val="single" w:sz="4" w:space="0" w:color="auto"/>
              <w:right w:val="single" w:sz="4" w:space="0" w:color="auto"/>
            </w:tcBorders>
            <w:vAlign w:val="center"/>
          </w:tcPr>
          <w:p w14:paraId="57C30C64" w14:textId="77777777" w:rsidR="00882E98" w:rsidRPr="00771DE2" w:rsidRDefault="00882E98" w:rsidP="00882E98">
            <w:pPr>
              <w:rPr>
                <w:ins w:id="40" w:author="Jinwen Ma" w:date="2024-02-14T13:13:00Z"/>
                <w:lang w:eastAsia="zh-CN"/>
              </w:rPr>
            </w:pPr>
          </w:p>
        </w:tc>
        <w:tc>
          <w:tcPr>
            <w:tcW w:w="3211" w:type="dxa"/>
            <w:tcBorders>
              <w:top w:val="single" w:sz="4" w:space="0" w:color="auto"/>
              <w:left w:val="single" w:sz="4" w:space="0" w:color="auto"/>
              <w:bottom w:val="single" w:sz="4" w:space="0" w:color="auto"/>
              <w:right w:val="single" w:sz="4" w:space="0" w:color="auto"/>
            </w:tcBorders>
          </w:tcPr>
          <w:p w14:paraId="70BF4785" w14:textId="75DC66E8" w:rsidR="00882E98" w:rsidRPr="00771DE2" w:rsidRDefault="00882E98" w:rsidP="00882E98">
            <w:pPr>
              <w:pStyle w:val="TAC"/>
              <w:rPr>
                <w:ins w:id="41" w:author="Jinwen Ma" w:date="2024-02-14T13:13:00Z"/>
              </w:rPr>
            </w:pPr>
            <w:ins w:id="42" w:author="Jinwen Ma" w:date="2024-02-14T13:13:00Z">
              <w:r>
                <w:t>CA_n48(2A)-n77A</w:t>
              </w:r>
            </w:ins>
          </w:p>
        </w:tc>
        <w:tc>
          <w:tcPr>
            <w:tcW w:w="3211" w:type="dxa"/>
            <w:tcBorders>
              <w:top w:val="single" w:sz="4" w:space="0" w:color="auto"/>
              <w:left w:val="single" w:sz="4" w:space="0" w:color="auto"/>
              <w:bottom w:val="single" w:sz="4" w:space="0" w:color="auto"/>
              <w:right w:val="single" w:sz="4" w:space="0" w:color="auto"/>
            </w:tcBorders>
          </w:tcPr>
          <w:p w14:paraId="7527A86F" w14:textId="100E3BB5" w:rsidR="00882E98" w:rsidRPr="00771DE2" w:rsidRDefault="00882E98" w:rsidP="00882E98">
            <w:pPr>
              <w:pStyle w:val="TAC"/>
              <w:rPr>
                <w:ins w:id="43" w:author="Jinwen Ma" w:date="2024-02-14T13:13:00Z"/>
              </w:rPr>
            </w:pPr>
          </w:p>
        </w:tc>
      </w:tr>
      <w:tr w:rsidR="00882E98" w:rsidRPr="00771DE2" w14:paraId="59005DB4"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2C71CBCB"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A3F8E6" w14:textId="77777777" w:rsidR="00882E98" w:rsidRPr="00771DE2" w:rsidRDefault="00882E98" w:rsidP="00882E98">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41905457" w14:textId="77777777" w:rsidR="00882E98" w:rsidRPr="00771DE2" w:rsidRDefault="00882E98" w:rsidP="00882E98">
            <w:pPr>
              <w:pStyle w:val="TAC"/>
            </w:pPr>
          </w:p>
        </w:tc>
      </w:tr>
      <w:tr w:rsidR="00882E98" w:rsidRPr="00771DE2" w14:paraId="6CDD22BE"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7E17A2E5"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D12998" w14:textId="77777777" w:rsidR="00882E98" w:rsidRPr="00771DE2" w:rsidRDefault="00882E98" w:rsidP="00882E98">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5235968B" w14:textId="77777777" w:rsidR="00882E98" w:rsidRPr="00771DE2" w:rsidRDefault="00882E98" w:rsidP="00882E98">
            <w:pPr>
              <w:pStyle w:val="TAC"/>
            </w:pPr>
          </w:p>
        </w:tc>
      </w:tr>
      <w:tr w:rsidR="00882E98" w:rsidRPr="00771DE2" w14:paraId="4FA01F54"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7A8AC177"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2CE88B" w14:textId="77777777" w:rsidR="00882E98" w:rsidRPr="00771DE2" w:rsidRDefault="00882E98" w:rsidP="00882E98">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2DE1EF25" w14:textId="77777777" w:rsidR="00882E98" w:rsidRPr="00771DE2" w:rsidRDefault="00882E98" w:rsidP="00882E98">
            <w:pPr>
              <w:pStyle w:val="TAC"/>
            </w:pPr>
          </w:p>
        </w:tc>
      </w:tr>
      <w:tr w:rsidR="00882E98" w:rsidRPr="00771DE2" w14:paraId="668F139A"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4CDEBEE5"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4E27D1" w14:textId="77777777" w:rsidR="00882E98" w:rsidRPr="00771DE2" w:rsidRDefault="00882E98" w:rsidP="00882E98">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095A417D" w14:textId="77777777" w:rsidR="00882E98" w:rsidRPr="00771DE2" w:rsidRDefault="00882E98" w:rsidP="00882E98">
            <w:pPr>
              <w:pStyle w:val="TAC"/>
            </w:pPr>
          </w:p>
        </w:tc>
      </w:tr>
      <w:tr w:rsidR="00882E98" w:rsidRPr="00771DE2" w14:paraId="497BFF07"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19EFE7D2"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9D13D8" w14:textId="77777777" w:rsidR="00882E98" w:rsidRPr="00771DE2" w:rsidRDefault="00882E98" w:rsidP="00882E98">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5C0F13EB" w14:textId="77777777" w:rsidR="00882E98" w:rsidRPr="00771DE2" w:rsidRDefault="00882E98" w:rsidP="00882E98">
            <w:pPr>
              <w:pStyle w:val="TAC"/>
              <w:rPr>
                <w:lang w:eastAsia="zh-CN"/>
              </w:rPr>
            </w:pPr>
            <w:r w:rsidRPr="00771DE2">
              <w:rPr>
                <w:lang w:eastAsia="zh-CN"/>
              </w:rPr>
              <w:t>-</w:t>
            </w:r>
          </w:p>
        </w:tc>
      </w:tr>
      <w:tr w:rsidR="00882E98" w:rsidRPr="00771DE2" w14:paraId="0C543B71"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34F39585"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BBF152" w14:textId="77777777" w:rsidR="00882E98" w:rsidRPr="00771DE2" w:rsidRDefault="00882E98" w:rsidP="00882E98">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6825C71B" w14:textId="77777777" w:rsidR="00882E98" w:rsidRPr="00771DE2" w:rsidRDefault="00882E98" w:rsidP="00882E98">
            <w:pPr>
              <w:pStyle w:val="TAC"/>
              <w:rPr>
                <w:lang w:eastAsia="zh-CN"/>
              </w:rPr>
            </w:pPr>
          </w:p>
        </w:tc>
      </w:tr>
      <w:tr w:rsidR="00882E98" w:rsidRPr="00771DE2" w14:paraId="42DBF55B"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16790F5B"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4EDD77" w14:textId="77777777" w:rsidR="00882E98" w:rsidRPr="00771DE2" w:rsidRDefault="00882E98" w:rsidP="00882E98">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1592FC0B" w14:textId="77777777" w:rsidR="00882E98" w:rsidRPr="00771DE2" w:rsidRDefault="00882E98" w:rsidP="00882E98">
            <w:pPr>
              <w:pStyle w:val="TAC"/>
              <w:rPr>
                <w:lang w:eastAsia="zh-CN"/>
              </w:rPr>
            </w:pPr>
            <w:r w:rsidRPr="00771DE2">
              <w:rPr>
                <w:lang w:eastAsia="zh-CN"/>
              </w:rPr>
              <w:t>-</w:t>
            </w:r>
          </w:p>
        </w:tc>
      </w:tr>
      <w:tr w:rsidR="00882E98" w:rsidRPr="00771DE2" w14:paraId="7000AFB5"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0B608937"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7CBEB4" w14:textId="77777777" w:rsidR="00882E98" w:rsidRPr="00771DE2" w:rsidRDefault="00882E98" w:rsidP="00882E98">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79ACA9F2" w14:textId="77777777" w:rsidR="00882E98" w:rsidRPr="00771DE2" w:rsidRDefault="00882E98" w:rsidP="00882E98">
            <w:pPr>
              <w:pStyle w:val="TAC"/>
              <w:rPr>
                <w:lang w:eastAsia="zh-CN"/>
              </w:rPr>
            </w:pPr>
            <w:r w:rsidRPr="00771DE2">
              <w:rPr>
                <w:lang w:eastAsia="zh-CN"/>
              </w:rPr>
              <w:t>-</w:t>
            </w:r>
          </w:p>
        </w:tc>
      </w:tr>
      <w:tr w:rsidR="00882E98" w:rsidRPr="00771DE2" w14:paraId="108634E8"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6561AA43"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CDC1C0" w14:textId="77777777" w:rsidR="00882E98" w:rsidRPr="00771DE2" w:rsidRDefault="00882E98" w:rsidP="00882E98">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668ED4CA" w14:textId="77777777" w:rsidR="00882E98" w:rsidRPr="00771DE2" w:rsidRDefault="00882E98" w:rsidP="00882E98">
            <w:pPr>
              <w:pStyle w:val="TAC"/>
              <w:rPr>
                <w:lang w:eastAsia="zh-CN"/>
              </w:rPr>
            </w:pPr>
            <w:r w:rsidRPr="00771DE2">
              <w:rPr>
                <w:lang w:eastAsia="zh-CN"/>
              </w:rPr>
              <w:t>-</w:t>
            </w:r>
          </w:p>
        </w:tc>
      </w:tr>
      <w:tr w:rsidR="00882E98" w:rsidRPr="00771DE2" w14:paraId="0DE98A52"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07A874DD"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497E7D3" w14:textId="77777777" w:rsidR="00882E98" w:rsidRPr="00771DE2" w:rsidRDefault="00882E98" w:rsidP="00882E98">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32A56391" w14:textId="77777777" w:rsidR="00882E98" w:rsidRPr="00771DE2" w:rsidRDefault="00882E98" w:rsidP="00882E98">
            <w:pPr>
              <w:pStyle w:val="TAC"/>
              <w:rPr>
                <w:lang w:eastAsia="zh-CN"/>
              </w:rPr>
            </w:pPr>
            <w:r w:rsidRPr="00771DE2">
              <w:rPr>
                <w:lang w:eastAsia="zh-CN"/>
              </w:rPr>
              <w:t>-</w:t>
            </w:r>
          </w:p>
        </w:tc>
      </w:tr>
      <w:tr w:rsidR="00882E98" w:rsidRPr="00771DE2" w14:paraId="1B93DB90"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tcPr>
          <w:p w14:paraId="536C1AB1"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48ED43" w14:textId="77777777" w:rsidR="00882E98" w:rsidRPr="00771DE2" w:rsidRDefault="00882E98" w:rsidP="00882E98">
            <w:pPr>
              <w:pStyle w:val="TAC"/>
            </w:pPr>
            <w:r>
              <w:t>CA_n66A-n77C</w:t>
            </w:r>
          </w:p>
        </w:tc>
        <w:tc>
          <w:tcPr>
            <w:tcW w:w="3211" w:type="dxa"/>
            <w:tcBorders>
              <w:top w:val="single" w:sz="4" w:space="0" w:color="auto"/>
              <w:left w:val="single" w:sz="4" w:space="0" w:color="auto"/>
              <w:bottom w:val="single" w:sz="4" w:space="0" w:color="auto"/>
              <w:right w:val="single" w:sz="4" w:space="0" w:color="auto"/>
            </w:tcBorders>
          </w:tcPr>
          <w:p w14:paraId="09C311F0" w14:textId="77777777" w:rsidR="00882E98" w:rsidRPr="00771DE2" w:rsidRDefault="00882E98" w:rsidP="00882E98">
            <w:pPr>
              <w:pStyle w:val="TAC"/>
              <w:rPr>
                <w:lang w:eastAsia="zh-CN"/>
              </w:rPr>
            </w:pPr>
          </w:p>
        </w:tc>
      </w:tr>
      <w:tr w:rsidR="00882E98" w:rsidRPr="00771DE2" w14:paraId="32B885AD"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125ADFB5" w14:textId="77777777" w:rsidR="00882E98" w:rsidRPr="00771DE2" w:rsidRDefault="00882E98" w:rsidP="00882E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44E5AA" w14:textId="77777777" w:rsidR="00882E98" w:rsidRPr="00771DE2" w:rsidRDefault="00882E98" w:rsidP="00882E98">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52B8C77" w14:textId="77777777" w:rsidR="00882E98" w:rsidRPr="00771DE2" w:rsidRDefault="00882E98" w:rsidP="00882E98">
            <w:pPr>
              <w:pStyle w:val="TAC"/>
              <w:rPr>
                <w:lang w:eastAsia="zh-CN"/>
              </w:rPr>
            </w:pPr>
          </w:p>
        </w:tc>
      </w:tr>
      <w:tr w:rsidR="00882E98" w:rsidRPr="00771DE2" w14:paraId="06F863B4" w14:textId="77777777" w:rsidTr="00941C6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6BED0C85" w14:textId="77777777" w:rsidR="00882E98" w:rsidRPr="00771DE2" w:rsidRDefault="00882E98" w:rsidP="00882E98">
            <w:pPr>
              <w:pStyle w:val="TAC"/>
            </w:pPr>
            <w:r w:rsidRPr="00771DE2">
              <w:rPr>
                <w:lang w:eastAsia="zh-CN"/>
              </w:rPr>
              <w:lastRenderedPageBreak/>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00063FE2" w14:textId="77777777" w:rsidR="00882E98" w:rsidRPr="00771DE2" w:rsidRDefault="00882E98" w:rsidP="00882E98">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0ACD746E" w14:textId="77777777" w:rsidR="00882E98" w:rsidRPr="00771DE2" w:rsidRDefault="00882E98" w:rsidP="00882E98">
            <w:pPr>
              <w:pStyle w:val="TAC"/>
              <w:rPr>
                <w:lang w:eastAsia="zh-CN"/>
              </w:rPr>
            </w:pPr>
            <w:r w:rsidRPr="00771DE2">
              <w:rPr>
                <w:lang w:eastAsia="zh-CN"/>
              </w:rPr>
              <w:t>-</w:t>
            </w:r>
          </w:p>
        </w:tc>
      </w:tr>
      <w:tr w:rsidR="00882E98" w:rsidRPr="00771DE2" w14:paraId="780D3C29"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021592F5" w14:textId="77777777" w:rsidR="00882E98" w:rsidRPr="00771DE2" w:rsidRDefault="00882E98" w:rsidP="00882E98"/>
        </w:tc>
        <w:tc>
          <w:tcPr>
            <w:tcW w:w="3211" w:type="dxa"/>
            <w:tcBorders>
              <w:top w:val="single" w:sz="4" w:space="0" w:color="auto"/>
              <w:left w:val="single" w:sz="4" w:space="0" w:color="auto"/>
              <w:bottom w:val="single" w:sz="4" w:space="0" w:color="auto"/>
              <w:right w:val="single" w:sz="4" w:space="0" w:color="auto"/>
            </w:tcBorders>
            <w:hideMark/>
          </w:tcPr>
          <w:p w14:paraId="10B36285" w14:textId="77777777" w:rsidR="00882E98" w:rsidRPr="00771DE2" w:rsidRDefault="00882E98" w:rsidP="00882E98">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CD73B5D" w14:textId="77777777" w:rsidR="00882E98" w:rsidRPr="00771DE2" w:rsidRDefault="00882E98" w:rsidP="00882E98">
            <w:pPr>
              <w:pStyle w:val="TAC"/>
              <w:rPr>
                <w:lang w:eastAsia="zh-CN"/>
              </w:rPr>
            </w:pPr>
            <w:r w:rsidRPr="00771DE2">
              <w:rPr>
                <w:lang w:eastAsia="zh-CN"/>
              </w:rPr>
              <w:t>-</w:t>
            </w:r>
          </w:p>
        </w:tc>
      </w:tr>
      <w:tr w:rsidR="00882E98" w:rsidRPr="00771DE2" w14:paraId="31449575" w14:textId="77777777" w:rsidTr="00941C6F">
        <w:tc>
          <w:tcPr>
            <w:tcW w:w="0" w:type="auto"/>
            <w:vMerge/>
            <w:tcBorders>
              <w:top w:val="single" w:sz="4" w:space="0" w:color="auto"/>
              <w:left w:val="single" w:sz="4" w:space="0" w:color="auto"/>
              <w:bottom w:val="single" w:sz="4" w:space="0" w:color="auto"/>
              <w:right w:val="single" w:sz="4" w:space="0" w:color="auto"/>
            </w:tcBorders>
            <w:vAlign w:val="center"/>
            <w:hideMark/>
          </w:tcPr>
          <w:p w14:paraId="2EC9F5AB" w14:textId="77777777" w:rsidR="00882E98" w:rsidRPr="00771DE2" w:rsidRDefault="00882E98" w:rsidP="00882E98"/>
        </w:tc>
        <w:tc>
          <w:tcPr>
            <w:tcW w:w="3211" w:type="dxa"/>
            <w:tcBorders>
              <w:top w:val="single" w:sz="4" w:space="0" w:color="auto"/>
              <w:left w:val="single" w:sz="4" w:space="0" w:color="auto"/>
              <w:bottom w:val="single" w:sz="4" w:space="0" w:color="auto"/>
              <w:right w:val="single" w:sz="4" w:space="0" w:color="auto"/>
            </w:tcBorders>
            <w:hideMark/>
          </w:tcPr>
          <w:p w14:paraId="14E275DE" w14:textId="77777777" w:rsidR="00882E98" w:rsidRPr="00771DE2" w:rsidRDefault="00882E98" w:rsidP="00882E98">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4ED089D5" w14:textId="77777777" w:rsidR="00882E98" w:rsidRPr="00771DE2" w:rsidRDefault="00882E98" w:rsidP="00882E98">
            <w:pPr>
              <w:pStyle w:val="TAC"/>
              <w:rPr>
                <w:lang w:eastAsia="zh-CN"/>
              </w:rPr>
            </w:pPr>
            <w:r w:rsidRPr="00771DE2">
              <w:rPr>
                <w:lang w:eastAsia="zh-CN"/>
              </w:rPr>
              <w:t>-</w:t>
            </w:r>
          </w:p>
        </w:tc>
      </w:tr>
    </w:tbl>
    <w:p w14:paraId="2F26849E" w14:textId="30972C26" w:rsidR="00941C6F" w:rsidRDefault="00941C6F" w:rsidP="00941C6F"/>
    <w:p w14:paraId="4305CC6A" w14:textId="77777777" w:rsidR="00941C6F" w:rsidRDefault="00941C6F" w:rsidP="00941C6F">
      <w:pPr>
        <w:rPr>
          <w:color w:val="FF0000"/>
          <w:sz w:val="24"/>
          <w:szCs w:val="24"/>
        </w:rPr>
      </w:pPr>
      <w:r w:rsidRPr="0083336E">
        <w:rPr>
          <w:color w:val="FF0000"/>
          <w:sz w:val="24"/>
          <w:szCs w:val="24"/>
          <w:highlight w:val="yellow"/>
        </w:rPr>
        <w:t>&lt;</w:t>
      </w:r>
      <w:proofErr w:type="gramStart"/>
      <w:r w:rsidRPr="0083336E">
        <w:rPr>
          <w:color w:val="FF0000"/>
          <w:sz w:val="24"/>
          <w:szCs w:val="24"/>
          <w:highlight w:val="yellow"/>
        </w:rPr>
        <w:t>skipped</w:t>
      </w:r>
      <w:proofErr w:type="gramEnd"/>
      <w:r w:rsidRPr="0083336E">
        <w:rPr>
          <w:color w:val="FF0000"/>
          <w:sz w:val="24"/>
          <w:szCs w:val="24"/>
          <w:highlight w:val="yellow"/>
        </w:rPr>
        <w:t xml:space="preserve"> unchanged sections&gt;</w:t>
      </w:r>
    </w:p>
    <w:p w14:paraId="3285687A" w14:textId="77777777" w:rsidR="00941C6F" w:rsidRPr="00771DE2" w:rsidRDefault="00941C6F" w:rsidP="00941C6F"/>
    <w:p w14:paraId="07EAE66C" w14:textId="77777777" w:rsidR="00941C6F" w:rsidRDefault="00941C6F" w:rsidP="00D113E3">
      <w:pPr>
        <w:pStyle w:val="Heading3"/>
      </w:pPr>
    </w:p>
    <w:p w14:paraId="751B8F6A" w14:textId="3BA018F9" w:rsidR="00D113E3" w:rsidRPr="00771DE2" w:rsidRDefault="00D113E3" w:rsidP="00D113E3">
      <w:pPr>
        <w:pStyle w:val="Heading3"/>
      </w:pPr>
      <w:r w:rsidRPr="00771DE2">
        <w:t>7.3A.3</w:t>
      </w:r>
      <w:r w:rsidRPr="00771DE2">
        <w:tab/>
        <w:t>Reference sensitivity power level for 4DL CA</w:t>
      </w:r>
    </w:p>
    <w:p w14:paraId="3D59C5FA" w14:textId="77777777" w:rsidR="00D113E3" w:rsidRPr="00771DE2" w:rsidRDefault="00D113E3" w:rsidP="00D113E3">
      <w:pPr>
        <w:pStyle w:val="NO"/>
      </w:pPr>
      <w:r w:rsidRPr="00771DE2">
        <w:t xml:space="preserve">NOTE: </w:t>
      </w:r>
      <w:proofErr w:type="spellStart"/>
      <w:r w:rsidRPr="00771DE2">
        <w:t>Intraband</w:t>
      </w:r>
      <w:proofErr w:type="spellEnd"/>
      <w:r w:rsidRPr="00771DE2">
        <w:t xml:space="preserve"> contiguous and 4 band inter-band 4DL CA are FFS</w:t>
      </w:r>
    </w:p>
    <w:p w14:paraId="50B12E05" w14:textId="77777777" w:rsidR="00D113E3" w:rsidRDefault="00D113E3" w:rsidP="00676561">
      <w:pPr>
        <w:rPr>
          <w:noProof/>
          <w:color w:val="FF0000"/>
          <w:sz w:val="32"/>
          <w:szCs w:val="32"/>
        </w:rPr>
      </w:pPr>
    </w:p>
    <w:p w14:paraId="73029876" w14:textId="3B78EC5C" w:rsidR="00DA3F8E" w:rsidRDefault="00DA3F8E" w:rsidP="00DA3F8E">
      <w:pPr>
        <w:rPr>
          <w:color w:val="FF0000"/>
          <w:sz w:val="24"/>
          <w:szCs w:val="24"/>
        </w:rPr>
      </w:pPr>
      <w:r w:rsidRPr="0083336E">
        <w:rPr>
          <w:color w:val="FF0000"/>
          <w:sz w:val="24"/>
          <w:szCs w:val="24"/>
          <w:highlight w:val="yellow"/>
        </w:rPr>
        <w:t>&lt;skipped unchanged sections&gt;</w:t>
      </w:r>
    </w:p>
    <w:p w14:paraId="6E218B0F" w14:textId="77777777" w:rsidR="00D113E3" w:rsidRPr="00771DE2" w:rsidRDefault="00D113E3" w:rsidP="00D113E3">
      <w:pPr>
        <w:pStyle w:val="TH"/>
      </w:pPr>
      <w:r w:rsidRPr="00771DE2">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D113E3" w:rsidRPr="00771DE2" w14:paraId="0EA3A987" w14:textId="77777777" w:rsidTr="00941C6F">
        <w:tc>
          <w:tcPr>
            <w:tcW w:w="3206" w:type="dxa"/>
            <w:tcBorders>
              <w:top w:val="single" w:sz="4" w:space="0" w:color="auto"/>
              <w:left w:val="single" w:sz="4" w:space="0" w:color="auto"/>
              <w:bottom w:val="single" w:sz="4" w:space="0" w:color="auto"/>
              <w:right w:val="single" w:sz="4" w:space="0" w:color="auto"/>
            </w:tcBorders>
            <w:hideMark/>
          </w:tcPr>
          <w:p w14:paraId="17E09FDC" w14:textId="77777777" w:rsidR="00D113E3" w:rsidRPr="00771DE2" w:rsidRDefault="00D113E3" w:rsidP="00941C6F">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F61737F" w14:textId="77777777" w:rsidR="00D113E3" w:rsidRPr="00771DE2" w:rsidRDefault="00D113E3" w:rsidP="00941C6F">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89887EE" w14:textId="77777777" w:rsidR="00D113E3" w:rsidRPr="00771DE2" w:rsidRDefault="00D113E3" w:rsidP="00941C6F">
            <w:pPr>
              <w:pStyle w:val="TAH"/>
            </w:pPr>
            <w:r w:rsidRPr="00771DE2">
              <w:rPr>
                <w:lang w:eastAsia="zh-CN"/>
              </w:rPr>
              <w:t>UL CA configuration</w:t>
            </w:r>
          </w:p>
        </w:tc>
      </w:tr>
      <w:tr w:rsidR="00D113E3" w:rsidRPr="00771DE2" w14:paraId="3DD70AEA" w14:textId="77777777" w:rsidTr="00941C6F">
        <w:tc>
          <w:tcPr>
            <w:tcW w:w="3206" w:type="dxa"/>
            <w:vMerge w:val="restart"/>
            <w:tcBorders>
              <w:top w:val="single" w:sz="4" w:space="0" w:color="auto"/>
              <w:left w:val="single" w:sz="4" w:space="0" w:color="auto"/>
              <w:right w:val="single" w:sz="4" w:space="0" w:color="auto"/>
            </w:tcBorders>
          </w:tcPr>
          <w:p w14:paraId="37AB6175" w14:textId="77777777" w:rsidR="00D113E3" w:rsidRPr="00771DE2" w:rsidRDefault="00D113E3" w:rsidP="00941C6F">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44C68EEF" w14:textId="77777777" w:rsidR="00D113E3" w:rsidRPr="00771DE2" w:rsidRDefault="00D113E3" w:rsidP="00941C6F">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106640F7" w14:textId="77777777" w:rsidR="00D113E3" w:rsidRPr="00771DE2" w:rsidRDefault="00D113E3" w:rsidP="00941C6F">
            <w:pPr>
              <w:pStyle w:val="TAC"/>
              <w:rPr>
                <w:lang w:eastAsia="zh-CN"/>
              </w:rPr>
            </w:pPr>
            <w:r w:rsidRPr="00771DE2">
              <w:rPr>
                <w:lang w:eastAsia="zh-CN"/>
              </w:rPr>
              <w:t>-</w:t>
            </w:r>
          </w:p>
        </w:tc>
      </w:tr>
      <w:tr w:rsidR="00FD5EF5" w:rsidRPr="00771DE2" w14:paraId="509AC968" w14:textId="77777777" w:rsidTr="00941C6F">
        <w:trPr>
          <w:ins w:id="44" w:author="Jinwen Ma" w:date="2024-02-02T15:21:00Z"/>
        </w:trPr>
        <w:tc>
          <w:tcPr>
            <w:tcW w:w="3206" w:type="dxa"/>
            <w:vMerge/>
            <w:tcBorders>
              <w:top w:val="single" w:sz="4" w:space="0" w:color="auto"/>
              <w:left w:val="single" w:sz="4" w:space="0" w:color="auto"/>
              <w:right w:val="single" w:sz="4" w:space="0" w:color="auto"/>
            </w:tcBorders>
          </w:tcPr>
          <w:p w14:paraId="42AF15A0" w14:textId="77777777" w:rsidR="00FD5EF5" w:rsidRPr="00771DE2" w:rsidRDefault="00FD5EF5" w:rsidP="00FD5EF5">
            <w:pPr>
              <w:pStyle w:val="TAC"/>
              <w:rPr>
                <w:ins w:id="45" w:author="Jinwen Ma" w:date="2024-02-02T15: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51DD8034" w14:textId="1C042A6D" w:rsidR="00FD5EF5" w:rsidRPr="00FE40FE" w:rsidRDefault="00FD5EF5" w:rsidP="00FD5EF5">
            <w:pPr>
              <w:pStyle w:val="TAC"/>
              <w:rPr>
                <w:ins w:id="46" w:author="Jinwen Ma" w:date="2024-02-02T15:21:00Z"/>
                <w:rFonts w:cs="Arial"/>
                <w:szCs w:val="18"/>
                <w:lang w:val="en-US"/>
              </w:rPr>
            </w:pPr>
            <w:ins w:id="47" w:author="Jinwen Ma" w:date="2024-02-02T15:22:00Z">
              <w:r>
                <w:t>CA_n2A-n5</w:t>
              </w:r>
              <w:r w:rsidRPr="00D113E3">
                <w:t>A-n77C</w:t>
              </w:r>
            </w:ins>
          </w:p>
        </w:tc>
        <w:tc>
          <w:tcPr>
            <w:tcW w:w="3211" w:type="dxa"/>
            <w:tcBorders>
              <w:top w:val="single" w:sz="4" w:space="0" w:color="auto"/>
              <w:left w:val="single" w:sz="4" w:space="0" w:color="auto"/>
              <w:bottom w:val="single" w:sz="4" w:space="0" w:color="auto"/>
              <w:right w:val="single" w:sz="4" w:space="0" w:color="auto"/>
            </w:tcBorders>
          </w:tcPr>
          <w:p w14:paraId="398C2601" w14:textId="1B823975" w:rsidR="00FD5EF5" w:rsidRPr="00771DE2" w:rsidRDefault="00FD5EF5" w:rsidP="00FD5EF5">
            <w:pPr>
              <w:pStyle w:val="TAC"/>
              <w:rPr>
                <w:ins w:id="48" w:author="Jinwen Ma" w:date="2024-02-02T15:21:00Z"/>
                <w:lang w:eastAsia="zh-CN"/>
              </w:rPr>
            </w:pPr>
          </w:p>
        </w:tc>
      </w:tr>
      <w:tr w:rsidR="00FD5EF5" w:rsidRPr="00771DE2" w14:paraId="00747864" w14:textId="77777777" w:rsidTr="00941C6F">
        <w:trPr>
          <w:ins w:id="49" w:author="Jinwen Ma" w:date="2024-02-02T15:21:00Z"/>
        </w:trPr>
        <w:tc>
          <w:tcPr>
            <w:tcW w:w="3206" w:type="dxa"/>
            <w:vMerge/>
            <w:tcBorders>
              <w:top w:val="single" w:sz="4" w:space="0" w:color="auto"/>
              <w:left w:val="single" w:sz="4" w:space="0" w:color="auto"/>
              <w:right w:val="single" w:sz="4" w:space="0" w:color="auto"/>
            </w:tcBorders>
          </w:tcPr>
          <w:p w14:paraId="5F5F5774" w14:textId="77777777" w:rsidR="00FD5EF5" w:rsidRPr="00771DE2" w:rsidRDefault="00FD5EF5" w:rsidP="00FD5EF5">
            <w:pPr>
              <w:pStyle w:val="TAC"/>
              <w:rPr>
                <w:ins w:id="50" w:author="Jinwen Ma" w:date="2024-02-02T15: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7AADB79" w14:textId="5D4B40EA" w:rsidR="00FD5EF5" w:rsidRPr="00FE40FE" w:rsidRDefault="00FD5EF5" w:rsidP="00FD5EF5">
            <w:pPr>
              <w:pStyle w:val="TAC"/>
              <w:rPr>
                <w:ins w:id="51" w:author="Jinwen Ma" w:date="2024-02-02T15:21:00Z"/>
                <w:rFonts w:cs="Arial"/>
                <w:szCs w:val="18"/>
                <w:lang w:val="en-US"/>
              </w:rPr>
            </w:pPr>
            <w:ins w:id="52" w:author="Jinwen Ma" w:date="2024-02-02T15:22:00Z">
              <w:r w:rsidRPr="00D113E3">
                <w:t>CA_n2A-n48A-n77C</w:t>
              </w:r>
            </w:ins>
          </w:p>
        </w:tc>
        <w:tc>
          <w:tcPr>
            <w:tcW w:w="3211" w:type="dxa"/>
            <w:tcBorders>
              <w:top w:val="single" w:sz="4" w:space="0" w:color="auto"/>
              <w:left w:val="single" w:sz="4" w:space="0" w:color="auto"/>
              <w:bottom w:val="single" w:sz="4" w:space="0" w:color="auto"/>
              <w:right w:val="single" w:sz="4" w:space="0" w:color="auto"/>
            </w:tcBorders>
          </w:tcPr>
          <w:p w14:paraId="20B2A519" w14:textId="35F8E238" w:rsidR="00FD5EF5" w:rsidRPr="00771DE2" w:rsidRDefault="00FD5EF5" w:rsidP="00FD5EF5">
            <w:pPr>
              <w:pStyle w:val="TAC"/>
              <w:rPr>
                <w:ins w:id="53" w:author="Jinwen Ma" w:date="2024-02-02T15:21:00Z"/>
                <w:lang w:eastAsia="zh-CN"/>
              </w:rPr>
            </w:pPr>
          </w:p>
        </w:tc>
      </w:tr>
      <w:tr w:rsidR="00FD5EF5" w:rsidRPr="00771DE2" w14:paraId="5CCD4DC9" w14:textId="77777777" w:rsidTr="00941C6F">
        <w:trPr>
          <w:ins w:id="54" w:author="Jinwen Ma" w:date="2024-02-02T15:22:00Z"/>
        </w:trPr>
        <w:tc>
          <w:tcPr>
            <w:tcW w:w="3206" w:type="dxa"/>
            <w:vMerge/>
            <w:tcBorders>
              <w:top w:val="single" w:sz="4" w:space="0" w:color="auto"/>
              <w:left w:val="single" w:sz="4" w:space="0" w:color="auto"/>
              <w:right w:val="single" w:sz="4" w:space="0" w:color="auto"/>
            </w:tcBorders>
          </w:tcPr>
          <w:p w14:paraId="7123D503" w14:textId="77777777" w:rsidR="00FD5EF5" w:rsidRPr="00771DE2" w:rsidRDefault="00FD5EF5" w:rsidP="00FD5EF5">
            <w:pPr>
              <w:pStyle w:val="TAC"/>
              <w:rPr>
                <w:ins w:id="55" w:author="Jinwen Ma" w:date="2024-02-02T15:22:00Z"/>
                <w:lang w:eastAsia="zh-CN"/>
              </w:rPr>
            </w:pPr>
          </w:p>
        </w:tc>
        <w:tc>
          <w:tcPr>
            <w:tcW w:w="3211" w:type="dxa"/>
            <w:tcBorders>
              <w:top w:val="single" w:sz="4" w:space="0" w:color="auto"/>
              <w:left w:val="single" w:sz="4" w:space="0" w:color="auto"/>
              <w:bottom w:val="single" w:sz="4" w:space="0" w:color="auto"/>
              <w:right w:val="single" w:sz="4" w:space="0" w:color="auto"/>
            </w:tcBorders>
          </w:tcPr>
          <w:p w14:paraId="06AFBABF" w14:textId="79F2D124" w:rsidR="00FD5EF5" w:rsidRPr="00D113E3" w:rsidRDefault="00FD5EF5" w:rsidP="00FD5EF5">
            <w:pPr>
              <w:pStyle w:val="TAC"/>
              <w:rPr>
                <w:ins w:id="56" w:author="Jinwen Ma" w:date="2024-02-02T15:22:00Z"/>
              </w:rPr>
            </w:pPr>
            <w:ins w:id="57" w:author="Jinwen Ma" w:date="2024-02-02T15:22:00Z">
              <w:r>
                <w:t>CA_n2A-n66</w:t>
              </w:r>
              <w:r w:rsidRPr="00D113E3">
                <w:t>A-n77C</w:t>
              </w:r>
            </w:ins>
          </w:p>
        </w:tc>
        <w:tc>
          <w:tcPr>
            <w:tcW w:w="3211" w:type="dxa"/>
            <w:tcBorders>
              <w:top w:val="single" w:sz="4" w:space="0" w:color="auto"/>
              <w:left w:val="single" w:sz="4" w:space="0" w:color="auto"/>
              <w:bottom w:val="single" w:sz="4" w:space="0" w:color="auto"/>
              <w:right w:val="single" w:sz="4" w:space="0" w:color="auto"/>
            </w:tcBorders>
          </w:tcPr>
          <w:p w14:paraId="1E9BDF2C" w14:textId="5500E33B" w:rsidR="00FD5EF5" w:rsidRDefault="00FD5EF5" w:rsidP="00FD5EF5">
            <w:pPr>
              <w:pStyle w:val="TAC"/>
              <w:rPr>
                <w:ins w:id="58" w:author="Jinwen Ma" w:date="2024-02-02T15:22:00Z"/>
                <w:lang w:eastAsia="zh-CN"/>
              </w:rPr>
            </w:pPr>
          </w:p>
        </w:tc>
      </w:tr>
      <w:tr w:rsidR="00FD5EF5" w:rsidRPr="00771DE2" w14:paraId="54A052A2" w14:textId="77777777" w:rsidTr="00941C6F">
        <w:trPr>
          <w:ins w:id="59" w:author="Jinwen Ma" w:date="2024-02-02T15:21:00Z"/>
        </w:trPr>
        <w:tc>
          <w:tcPr>
            <w:tcW w:w="3206" w:type="dxa"/>
            <w:vMerge/>
            <w:tcBorders>
              <w:top w:val="single" w:sz="4" w:space="0" w:color="auto"/>
              <w:left w:val="single" w:sz="4" w:space="0" w:color="auto"/>
              <w:right w:val="single" w:sz="4" w:space="0" w:color="auto"/>
            </w:tcBorders>
          </w:tcPr>
          <w:p w14:paraId="4FF7BB89" w14:textId="77777777" w:rsidR="00FD5EF5" w:rsidRPr="00771DE2" w:rsidRDefault="00FD5EF5" w:rsidP="00FD5EF5">
            <w:pPr>
              <w:pStyle w:val="TAC"/>
              <w:rPr>
                <w:ins w:id="60" w:author="Jinwen Ma" w:date="2024-02-02T15:21:00Z"/>
                <w:lang w:eastAsia="zh-CN"/>
              </w:rPr>
            </w:pPr>
          </w:p>
        </w:tc>
        <w:tc>
          <w:tcPr>
            <w:tcW w:w="3211" w:type="dxa"/>
            <w:tcBorders>
              <w:top w:val="single" w:sz="4" w:space="0" w:color="auto"/>
              <w:left w:val="single" w:sz="4" w:space="0" w:color="auto"/>
              <w:bottom w:val="single" w:sz="4" w:space="0" w:color="auto"/>
              <w:right w:val="single" w:sz="4" w:space="0" w:color="auto"/>
            </w:tcBorders>
          </w:tcPr>
          <w:p w14:paraId="6DE25135" w14:textId="2B67F1C6" w:rsidR="00FD5EF5" w:rsidRPr="00FE40FE" w:rsidRDefault="00FD5EF5" w:rsidP="00FD5EF5">
            <w:pPr>
              <w:pStyle w:val="TAC"/>
              <w:rPr>
                <w:ins w:id="61" w:author="Jinwen Ma" w:date="2024-02-02T15:21:00Z"/>
                <w:rFonts w:cs="Arial"/>
                <w:szCs w:val="18"/>
                <w:lang w:val="en-US"/>
              </w:rPr>
            </w:pPr>
            <w:ins w:id="62" w:author="Jinwen Ma" w:date="2024-02-02T15:22:00Z">
              <w:r w:rsidRPr="00D113E3">
                <w:t>CA_n5A-n48A-n77C</w:t>
              </w:r>
            </w:ins>
          </w:p>
        </w:tc>
        <w:tc>
          <w:tcPr>
            <w:tcW w:w="3211" w:type="dxa"/>
            <w:tcBorders>
              <w:top w:val="single" w:sz="4" w:space="0" w:color="auto"/>
              <w:left w:val="single" w:sz="4" w:space="0" w:color="auto"/>
              <w:bottom w:val="single" w:sz="4" w:space="0" w:color="auto"/>
              <w:right w:val="single" w:sz="4" w:space="0" w:color="auto"/>
            </w:tcBorders>
          </w:tcPr>
          <w:p w14:paraId="1E524150" w14:textId="6CA495CE" w:rsidR="00FD5EF5" w:rsidRPr="00771DE2" w:rsidRDefault="00FD5EF5" w:rsidP="00FD5EF5">
            <w:pPr>
              <w:pStyle w:val="TAC"/>
              <w:rPr>
                <w:ins w:id="63" w:author="Jinwen Ma" w:date="2024-02-02T15:21:00Z"/>
                <w:lang w:eastAsia="zh-CN"/>
              </w:rPr>
            </w:pPr>
          </w:p>
        </w:tc>
      </w:tr>
      <w:tr w:rsidR="00FD5EF5" w:rsidRPr="00771DE2" w14:paraId="681788D4" w14:textId="77777777" w:rsidTr="00941C6F">
        <w:trPr>
          <w:ins w:id="64" w:author="Jinwen Ma" w:date="2024-02-02T15:22:00Z"/>
        </w:trPr>
        <w:tc>
          <w:tcPr>
            <w:tcW w:w="3206" w:type="dxa"/>
            <w:vMerge/>
            <w:tcBorders>
              <w:top w:val="single" w:sz="4" w:space="0" w:color="auto"/>
              <w:left w:val="single" w:sz="4" w:space="0" w:color="auto"/>
              <w:right w:val="single" w:sz="4" w:space="0" w:color="auto"/>
            </w:tcBorders>
          </w:tcPr>
          <w:p w14:paraId="517393D7" w14:textId="77777777" w:rsidR="00FD5EF5" w:rsidRPr="00771DE2" w:rsidRDefault="00FD5EF5" w:rsidP="00FD5EF5">
            <w:pPr>
              <w:pStyle w:val="TAC"/>
              <w:rPr>
                <w:ins w:id="65" w:author="Jinwen Ma" w:date="2024-02-02T15:22:00Z"/>
                <w:lang w:eastAsia="zh-CN"/>
              </w:rPr>
            </w:pPr>
          </w:p>
        </w:tc>
        <w:tc>
          <w:tcPr>
            <w:tcW w:w="3211" w:type="dxa"/>
            <w:tcBorders>
              <w:top w:val="single" w:sz="4" w:space="0" w:color="auto"/>
              <w:left w:val="single" w:sz="4" w:space="0" w:color="auto"/>
              <w:bottom w:val="single" w:sz="4" w:space="0" w:color="auto"/>
              <w:right w:val="single" w:sz="4" w:space="0" w:color="auto"/>
            </w:tcBorders>
          </w:tcPr>
          <w:p w14:paraId="59FB7220" w14:textId="74881F09" w:rsidR="00FD5EF5" w:rsidRPr="00D113E3" w:rsidRDefault="00FD5EF5" w:rsidP="00FD5EF5">
            <w:pPr>
              <w:pStyle w:val="TAC"/>
              <w:rPr>
                <w:ins w:id="66" w:author="Jinwen Ma" w:date="2024-02-02T15:22:00Z"/>
              </w:rPr>
            </w:pPr>
            <w:ins w:id="67" w:author="Jinwen Ma" w:date="2024-02-02T15:22:00Z">
              <w:r>
                <w:t>CA_n5A-n66</w:t>
              </w:r>
              <w:r w:rsidRPr="00D113E3">
                <w:t>A-n77C</w:t>
              </w:r>
            </w:ins>
          </w:p>
        </w:tc>
        <w:tc>
          <w:tcPr>
            <w:tcW w:w="3211" w:type="dxa"/>
            <w:tcBorders>
              <w:top w:val="single" w:sz="4" w:space="0" w:color="auto"/>
              <w:left w:val="single" w:sz="4" w:space="0" w:color="auto"/>
              <w:bottom w:val="single" w:sz="4" w:space="0" w:color="auto"/>
              <w:right w:val="single" w:sz="4" w:space="0" w:color="auto"/>
            </w:tcBorders>
          </w:tcPr>
          <w:p w14:paraId="1E56195B" w14:textId="77777777" w:rsidR="00FD5EF5" w:rsidRDefault="00FD5EF5" w:rsidP="00FD5EF5">
            <w:pPr>
              <w:pStyle w:val="TAC"/>
              <w:rPr>
                <w:ins w:id="68" w:author="Jinwen Ma" w:date="2024-02-02T15:22:00Z"/>
                <w:lang w:eastAsia="zh-CN"/>
              </w:rPr>
            </w:pPr>
          </w:p>
        </w:tc>
      </w:tr>
      <w:tr w:rsidR="00FD5EF5" w:rsidRPr="00771DE2" w14:paraId="62A7B603" w14:textId="77777777" w:rsidTr="00941C6F">
        <w:tc>
          <w:tcPr>
            <w:tcW w:w="3206" w:type="dxa"/>
            <w:vMerge/>
            <w:tcBorders>
              <w:left w:val="single" w:sz="4" w:space="0" w:color="auto"/>
              <w:right w:val="single" w:sz="4" w:space="0" w:color="auto"/>
            </w:tcBorders>
          </w:tcPr>
          <w:p w14:paraId="7DCA7BE9"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008FBB" w14:textId="77777777" w:rsidR="00FD5EF5" w:rsidRPr="00771DE2" w:rsidRDefault="00FD5EF5" w:rsidP="00FD5EF5">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1C96DCF7" w14:textId="77777777" w:rsidR="00FD5EF5" w:rsidRPr="00771DE2" w:rsidRDefault="00FD5EF5" w:rsidP="00FD5EF5">
            <w:pPr>
              <w:pStyle w:val="TAC"/>
              <w:rPr>
                <w:lang w:eastAsia="zh-CN"/>
              </w:rPr>
            </w:pPr>
            <w:r w:rsidRPr="00771DE2">
              <w:rPr>
                <w:lang w:eastAsia="zh-CN"/>
              </w:rPr>
              <w:t>-</w:t>
            </w:r>
          </w:p>
        </w:tc>
      </w:tr>
      <w:tr w:rsidR="00FD5EF5" w:rsidRPr="00771DE2" w14:paraId="16AE09AA" w14:textId="77777777" w:rsidTr="00941C6F">
        <w:tc>
          <w:tcPr>
            <w:tcW w:w="3206" w:type="dxa"/>
            <w:vMerge/>
            <w:tcBorders>
              <w:left w:val="single" w:sz="4" w:space="0" w:color="auto"/>
              <w:right w:val="single" w:sz="4" w:space="0" w:color="auto"/>
            </w:tcBorders>
          </w:tcPr>
          <w:p w14:paraId="56FE7977"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6A50A" w14:textId="77777777" w:rsidR="00FD5EF5" w:rsidRPr="00771DE2" w:rsidRDefault="00FD5EF5" w:rsidP="00FD5EF5">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77767687" w14:textId="77777777" w:rsidR="00FD5EF5" w:rsidRPr="00771DE2" w:rsidRDefault="00FD5EF5" w:rsidP="00FD5EF5">
            <w:pPr>
              <w:pStyle w:val="TAC"/>
              <w:rPr>
                <w:lang w:eastAsia="zh-CN"/>
              </w:rPr>
            </w:pPr>
            <w:r w:rsidRPr="00771DE2">
              <w:rPr>
                <w:lang w:eastAsia="zh-CN"/>
              </w:rPr>
              <w:t>-</w:t>
            </w:r>
          </w:p>
        </w:tc>
      </w:tr>
      <w:tr w:rsidR="00FD5EF5" w:rsidRPr="00771DE2" w14:paraId="7CD8A625" w14:textId="77777777" w:rsidTr="00941C6F">
        <w:trPr>
          <w:ins w:id="69" w:author="Jinwen Ma" w:date="2024-01-29T11:52:00Z"/>
        </w:trPr>
        <w:tc>
          <w:tcPr>
            <w:tcW w:w="3206" w:type="dxa"/>
            <w:vMerge/>
            <w:tcBorders>
              <w:left w:val="single" w:sz="4" w:space="0" w:color="auto"/>
              <w:right w:val="single" w:sz="4" w:space="0" w:color="auto"/>
            </w:tcBorders>
          </w:tcPr>
          <w:p w14:paraId="528D86B1" w14:textId="77777777" w:rsidR="00FD5EF5" w:rsidRPr="00771DE2" w:rsidRDefault="00FD5EF5" w:rsidP="00FD5EF5">
            <w:pPr>
              <w:pStyle w:val="TAC"/>
              <w:rPr>
                <w:ins w:id="70" w:author="Jinwen Ma" w:date="2024-01-29T11:52:00Z"/>
                <w:lang w:eastAsia="zh-CN"/>
              </w:rPr>
            </w:pPr>
          </w:p>
        </w:tc>
        <w:tc>
          <w:tcPr>
            <w:tcW w:w="3211" w:type="dxa"/>
            <w:tcBorders>
              <w:top w:val="single" w:sz="4" w:space="0" w:color="auto"/>
              <w:left w:val="single" w:sz="4" w:space="0" w:color="auto"/>
              <w:bottom w:val="single" w:sz="4" w:space="0" w:color="auto"/>
              <w:right w:val="single" w:sz="4" w:space="0" w:color="auto"/>
            </w:tcBorders>
          </w:tcPr>
          <w:p w14:paraId="1A751C87" w14:textId="5F46AA5E" w:rsidR="00FD5EF5" w:rsidRPr="00771DE2" w:rsidRDefault="00FD5EF5" w:rsidP="00FD5EF5">
            <w:pPr>
              <w:pStyle w:val="TAC"/>
              <w:rPr>
                <w:ins w:id="71" w:author="Jinwen Ma" w:date="2024-01-29T11:52:00Z"/>
              </w:rPr>
            </w:pPr>
            <w:ins w:id="72" w:author="Jinwen Ma" w:date="2024-01-29T11:52:00Z">
              <w:r w:rsidRPr="00D113E3">
                <w:t>CA_n48A-n66A-n77C</w:t>
              </w:r>
            </w:ins>
          </w:p>
        </w:tc>
        <w:tc>
          <w:tcPr>
            <w:tcW w:w="3211" w:type="dxa"/>
            <w:tcBorders>
              <w:top w:val="single" w:sz="4" w:space="0" w:color="auto"/>
              <w:left w:val="single" w:sz="4" w:space="0" w:color="auto"/>
              <w:bottom w:val="single" w:sz="4" w:space="0" w:color="auto"/>
              <w:right w:val="single" w:sz="4" w:space="0" w:color="auto"/>
            </w:tcBorders>
          </w:tcPr>
          <w:p w14:paraId="19D433EC" w14:textId="76D3D711" w:rsidR="00FD5EF5" w:rsidRPr="00771DE2" w:rsidRDefault="00FD5EF5" w:rsidP="00FD5EF5">
            <w:pPr>
              <w:pStyle w:val="TAC"/>
              <w:rPr>
                <w:ins w:id="73" w:author="Jinwen Ma" w:date="2024-01-29T11:52:00Z"/>
                <w:lang w:eastAsia="zh-CN"/>
              </w:rPr>
            </w:pPr>
          </w:p>
        </w:tc>
      </w:tr>
      <w:tr w:rsidR="00FD5EF5" w:rsidRPr="00771DE2" w14:paraId="009C9796" w14:textId="77777777" w:rsidTr="00941C6F">
        <w:tc>
          <w:tcPr>
            <w:tcW w:w="3206" w:type="dxa"/>
            <w:vMerge/>
            <w:tcBorders>
              <w:left w:val="single" w:sz="4" w:space="0" w:color="auto"/>
              <w:right w:val="single" w:sz="4" w:space="0" w:color="auto"/>
            </w:tcBorders>
          </w:tcPr>
          <w:p w14:paraId="2DB57289"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F7B8F4" w14:textId="77777777" w:rsidR="00FD5EF5" w:rsidRPr="00771DE2" w:rsidRDefault="00FD5EF5" w:rsidP="00FD5EF5">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4E7F318C" w14:textId="77777777" w:rsidR="00FD5EF5" w:rsidRPr="00771DE2" w:rsidRDefault="00FD5EF5" w:rsidP="00FD5EF5">
            <w:pPr>
              <w:pStyle w:val="TAC"/>
              <w:rPr>
                <w:lang w:eastAsia="zh-CN"/>
              </w:rPr>
            </w:pPr>
            <w:r w:rsidRPr="00771DE2">
              <w:rPr>
                <w:lang w:eastAsia="zh-CN"/>
              </w:rPr>
              <w:t>-</w:t>
            </w:r>
          </w:p>
        </w:tc>
      </w:tr>
      <w:tr w:rsidR="00FD5EF5" w:rsidRPr="00771DE2" w14:paraId="000B0049" w14:textId="77777777" w:rsidTr="00941C6F">
        <w:tc>
          <w:tcPr>
            <w:tcW w:w="3206" w:type="dxa"/>
            <w:vMerge/>
            <w:tcBorders>
              <w:left w:val="single" w:sz="4" w:space="0" w:color="auto"/>
              <w:right w:val="single" w:sz="4" w:space="0" w:color="auto"/>
            </w:tcBorders>
          </w:tcPr>
          <w:p w14:paraId="12701329"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9BD22D" w14:textId="77777777" w:rsidR="00FD5EF5" w:rsidRPr="00771DE2" w:rsidRDefault="00FD5EF5" w:rsidP="00FD5EF5">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24DAFC3A" w14:textId="77777777" w:rsidR="00FD5EF5" w:rsidRPr="00771DE2" w:rsidRDefault="00FD5EF5" w:rsidP="00FD5EF5">
            <w:pPr>
              <w:pStyle w:val="TAC"/>
              <w:rPr>
                <w:lang w:eastAsia="zh-CN"/>
              </w:rPr>
            </w:pPr>
            <w:r w:rsidRPr="00771DE2">
              <w:rPr>
                <w:lang w:eastAsia="zh-CN"/>
              </w:rPr>
              <w:t>-</w:t>
            </w:r>
          </w:p>
        </w:tc>
      </w:tr>
      <w:tr w:rsidR="00FD5EF5" w:rsidRPr="00771DE2" w14:paraId="7986D8F1" w14:textId="77777777" w:rsidTr="00941C6F">
        <w:tc>
          <w:tcPr>
            <w:tcW w:w="3206" w:type="dxa"/>
            <w:vMerge/>
            <w:tcBorders>
              <w:left w:val="single" w:sz="4" w:space="0" w:color="auto"/>
              <w:right w:val="single" w:sz="4" w:space="0" w:color="auto"/>
            </w:tcBorders>
          </w:tcPr>
          <w:p w14:paraId="4116A15F"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39A3D7" w14:textId="77777777" w:rsidR="00FD5EF5" w:rsidRPr="00771DE2" w:rsidRDefault="00FD5EF5" w:rsidP="00FD5EF5">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6A4F268D" w14:textId="77777777" w:rsidR="00FD5EF5" w:rsidRPr="00771DE2" w:rsidRDefault="00FD5EF5" w:rsidP="00FD5EF5">
            <w:pPr>
              <w:pStyle w:val="TAC"/>
              <w:rPr>
                <w:lang w:eastAsia="zh-CN"/>
              </w:rPr>
            </w:pPr>
            <w:r w:rsidRPr="00771DE2">
              <w:rPr>
                <w:lang w:eastAsia="zh-CN"/>
              </w:rPr>
              <w:t>-</w:t>
            </w:r>
          </w:p>
        </w:tc>
      </w:tr>
      <w:tr w:rsidR="00FD5EF5" w:rsidRPr="00771DE2" w14:paraId="160312C6" w14:textId="77777777" w:rsidTr="00941C6F">
        <w:tc>
          <w:tcPr>
            <w:tcW w:w="3206" w:type="dxa"/>
            <w:vMerge/>
            <w:tcBorders>
              <w:left w:val="single" w:sz="4" w:space="0" w:color="auto"/>
              <w:right w:val="single" w:sz="4" w:space="0" w:color="auto"/>
            </w:tcBorders>
          </w:tcPr>
          <w:p w14:paraId="453DA111"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58EB68" w14:textId="77777777" w:rsidR="00FD5EF5" w:rsidRPr="00771DE2" w:rsidRDefault="00FD5EF5" w:rsidP="00FD5EF5">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364BD3A4" w14:textId="77777777" w:rsidR="00FD5EF5" w:rsidRPr="00771DE2" w:rsidRDefault="00FD5EF5" w:rsidP="00FD5EF5">
            <w:pPr>
              <w:pStyle w:val="TAC"/>
              <w:rPr>
                <w:lang w:eastAsia="zh-CN"/>
              </w:rPr>
            </w:pPr>
            <w:r w:rsidRPr="00771DE2">
              <w:rPr>
                <w:lang w:eastAsia="zh-CN"/>
              </w:rPr>
              <w:t>-</w:t>
            </w:r>
          </w:p>
        </w:tc>
      </w:tr>
      <w:tr w:rsidR="00FD5EF5" w:rsidRPr="00771DE2" w14:paraId="0F1C84F0" w14:textId="77777777" w:rsidTr="00941C6F">
        <w:tc>
          <w:tcPr>
            <w:tcW w:w="3206" w:type="dxa"/>
            <w:vMerge/>
            <w:tcBorders>
              <w:left w:val="single" w:sz="4" w:space="0" w:color="auto"/>
              <w:right w:val="single" w:sz="4" w:space="0" w:color="auto"/>
            </w:tcBorders>
          </w:tcPr>
          <w:p w14:paraId="0EF3E164"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1A7A4B" w14:textId="77777777" w:rsidR="00FD5EF5" w:rsidRPr="00771DE2" w:rsidRDefault="00FD5EF5" w:rsidP="00FD5EF5">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3BD2553B" w14:textId="77777777" w:rsidR="00FD5EF5" w:rsidRPr="00771DE2" w:rsidRDefault="00FD5EF5" w:rsidP="00FD5EF5">
            <w:pPr>
              <w:pStyle w:val="TAC"/>
              <w:rPr>
                <w:lang w:eastAsia="zh-CN"/>
              </w:rPr>
            </w:pPr>
            <w:r w:rsidRPr="00771DE2">
              <w:rPr>
                <w:lang w:eastAsia="zh-CN"/>
              </w:rPr>
              <w:t>-</w:t>
            </w:r>
          </w:p>
        </w:tc>
      </w:tr>
      <w:tr w:rsidR="00FD5EF5" w:rsidRPr="00771DE2" w14:paraId="556C242A" w14:textId="77777777" w:rsidTr="00941C6F">
        <w:tc>
          <w:tcPr>
            <w:tcW w:w="3206" w:type="dxa"/>
            <w:vMerge/>
            <w:tcBorders>
              <w:left w:val="single" w:sz="4" w:space="0" w:color="auto"/>
              <w:right w:val="single" w:sz="4" w:space="0" w:color="auto"/>
            </w:tcBorders>
          </w:tcPr>
          <w:p w14:paraId="5424B01F"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5734D" w14:textId="77777777" w:rsidR="00FD5EF5" w:rsidRPr="00771DE2" w:rsidRDefault="00FD5EF5" w:rsidP="00FD5EF5">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00A502E1" w14:textId="77777777" w:rsidR="00FD5EF5" w:rsidRPr="00771DE2" w:rsidRDefault="00FD5EF5" w:rsidP="00FD5EF5">
            <w:pPr>
              <w:pStyle w:val="TAC"/>
              <w:rPr>
                <w:lang w:eastAsia="zh-CN"/>
              </w:rPr>
            </w:pPr>
            <w:r w:rsidRPr="00771DE2">
              <w:rPr>
                <w:lang w:eastAsia="zh-CN"/>
              </w:rPr>
              <w:t>-</w:t>
            </w:r>
          </w:p>
        </w:tc>
      </w:tr>
      <w:tr w:rsidR="00FD5EF5" w:rsidRPr="00771DE2" w14:paraId="564153B4" w14:textId="77777777" w:rsidTr="00941C6F">
        <w:tc>
          <w:tcPr>
            <w:tcW w:w="3206" w:type="dxa"/>
            <w:vMerge/>
            <w:tcBorders>
              <w:left w:val="single" w:sz="4" w:space="0" w:color="auto"/>
              <w:right w:val="single" w:sz="4" w:space="0" w:color="auto"/>
            </w:tcBorders>
          </w:tcPr>
          <w:p w14:paraId="30B44277"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E66A10E" w14:textId="77777777" w:rsidR="00FD5EF5" w:rsidRPr="00771DE2" w:rsidRDefault="00FD5EF5" w:rsidP="00FD5EF5">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123D570D" w14:textId="77777777" w:rsidR="00FD5EF5" w:rsidRPr="00771DE2" w:rsidRDefault="00FD5EF5" w:rsidP="00FD5EF5">
            <w:pPr>
              <w:pStyle w:val="TAC"/>
              <w:rPr>
                <w:lang w:eastAsia="zh-CN"/>
              </w:rPr>
            </w:pPr>
            <w:r w:rsidRPr="00771DE2">
              <w:rPr>
                <w:lang w:eastAsia="zh-CN"/>
              </w:rPr>
              <w:t>-</w:t>
            </w:r>
          </w:p>
        </w:tc>
      </w:tr>
      <w:tr w:rsidR="00FD5EF5" w:rsidRPr="00771DE2" w14:paraId="39E5DA7A" w14:textId="77777777" w:rsidTr="00941C6F">
        <w:tc>
          <w:tcPr>
            <w:tcW w:w="3206" w:type="dxa"/>
            <w:vMerge/>
            <w:tcBorders>
              <w:left w:val="single" w:sz="4" w:space="0" w:color="auto"/>
              <w:right w:val="single" w:sz="4" w:space="0" w:color="auto"/>
            </w:tcBorders>
          </w:tcPr>
          <w:p w14:paraId="23351342"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6308FE9" w14:textId="77777777" w:rsidR="00FD5EF5" w:rsidRPr="00771DE2" w:rsidRDefault="00FD5EF5" w:rsidP="00FD5EF5">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500DBBAE" w14:textId="77777777" w:rsidR="00FD5EF5" w:rsidRPr="00771DE2" w:rsidRDefault="00FD5EF5" w:rsidP="00FD5EF5">
            <w:pPr>
              <w:pStyle w:val="TAC"/>
              <w:rPr>
                <w:lang w:eastAsia="zh-CN"/>
              </w:rPr>
            </w:pPr>
            <w:r w:rsidRPr="00771DE2">
              <w:rPr>
                <w:lang w:eastAsia="zh-CN"/>
              </w:rPr>
              <w:t>-</w:t>
            </w:r>
          </w:p>
        </w:tc>
      </w:tr>
      <w:tr w:rsidR="00FD5EF5" w:rsidRPr="00771DE2" w14:paraId="15748591" w14:textId="77777777" w:rsidTr="00941C6F">
        <w:tc>
          <w:tcPr>
            <w:tcW w:w="3206" w:type="dxa"/>
            <w:vMerge/>
            <w:tcBorders>
              <w:left w:val="single" w:sz="4" w:space="0" w:color="auto"/>
              <w:right w:val="single" w:sz="4" w:space="0" w:color="auto"/>
            </w:tcBorders>
          </w:tcPr>
          <w:p w14:paraId="41FB531C"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B03C60" w14:textId="77777777" w:rsidR="00FD5EF5" w:rsidRPr="00771DE2" w:rsidRDefault="00FD5EF5" w:rsidP="00FD5EF5">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41091B99" w14:textId="77777777" w:rsidR="00FD5EF5" w:rsidRPr="00771DE2" w:rsidRDefault="00FD5EF5" w:rsidP="00FD5EF5">
            <w:pPr>
              <w:pStyle w:val="TAC"/>
              <w:rPr>
                <w:lang w:eastAsia="zh-CN"/>
              </w:rPr>
            </w:pPr>
            <w:r w:rsidRPr="00771DE2">
              <w:rPr>
                <w:lang w:eastAsia="zh-CN"/>
              </w:rPr>
              <w:t>-</w:t>
            </w:r>
          </w:p>
        </w:tc>
      </w:tr>
      <w:tr w:rsidR="00FD5EF5" w:rsidRPr="00771DE2" w14:paraId="5D2B46D8" w14:textId="77777777" w:rsidTr="00941C6F">
        <w:tc>
          <w:tcPr>
            <w:tcW w:w="3206" w:type="dxa"/>
            <w:vMerge/>
            <w:tcBorders>
              <w:left w:val="single" w:sz="4" w:space="0" w:color="auto"/>
              <w:right w:val="single" w:sz="4" w:space="0" w:color="auto"/>
            </w:tcBorders>
          </w:tcPr>
          <w:p w14:paraId="3234BC01"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1D5246" w14:textId="77777777" w:rsidR="00FD5EF5" w:rsidRPr="00771DE2" w:rsidRDefault="00FD5EF5" w:rsidP="00FD5EF5">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7BEA0E15" w14:textId="77777777" w:rsidR="00FD5EF5" w:rsidRPr="00771DE2" w:rsidRDefault="00FD5EF5" w:rsidP="00FD5EF5">
            <w:pPr>
              <w:pStyle w:val="TAC"/>
              <w:rPr>
                <w:lang w:eastAsia="zh-CN"/>
              </w:rPr>
            </w:pPr>
            <w:r w:rsidRPr="00771DE2">
              <w:rPr>
                <w:lang w:eastAsia="zh-CN"/>
              </w:rPr>
              <w:t>-</w:t>
            </w:r>
          </w:p>
        </w:tc>
      </w:tr>
      <w:tr w:rsidR="00FD5EF5" w:rsidRPr="00771DE2" w14:paraId="47C7263D" w14:textId="77777777" w:rsidTr="00941C6F">
        <w:tc>
          <w:tcPr>
            <w:tcW w:w="3206" w:type="dxa"/>
            <w:vMerge/>
            <w:tcBorders>
              <w:left w:val="single" w:sz="4" w:space="0" w:color="auto"/>
              <w:right w:val="single" w:sz="4" w:space="0" w:color="auto"/>
            </w:tcBorders>
          </w:tcPr>
          <w:p w14:paraId="6049B930"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5255C9" w14:textId="77777777" w:rsidR="00FD5EF5" w:rsidRPr="00771DE2" w:rsidRDefault="00FD5EF5" w:rsidP="00FD5EF5">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7CB1B058" w14:textId="77777777" w:rsidR="00FD5EF5" w:rsidRPr="00771DE2" w:rsidRDefault="00FD5EF5" w:rsidP="00FD5EF5">
            <w:pPr>
              <w:pStyle w:val="TAC"/>
              <w:rPr>
                <w:lang w:eastAsia="zh-CN"/>
              </w:rPr>
            </w:pPr>
            <w:r w:rsidRPr="00771DE2">
              <w:rPr>
                <w:lang w:eastAsia="zh-CN"/>
              </w:rPr>
              <w:t>-</w:t>
            </w:r>
          </w:p>
        </w:tc>
      </w:tr>
      <w:tr w:rsidR="00FD5EF5" w:rsidRPr="00771DE2" w14:paraId="2C3B6B96" w14:textId="77777777" w:rsidTr="00941C6F">
        <w:tc>
          <w:tcPr>
            <w:tcW w:w="3206" w:type="dxa"/>
            <w:vMerge/>
            <w:tcBorders>
              <w:left w:val="single" w:sz="4" w:space="0" w:color="auto"/>
              <w:right w:val="single" w:sz="4" w:space="0" w:color="auto"/>
            </w:tcBorders>
            <w:hideMark/>
          </w:tcPr>
          <w:p w14:paraId="3E12DF2E" w14:textId="77777777" w:rsidR="00FD5EF5" w:rsidRPr="00771DE2" w:rsidRDefault="00FD5EF5" w:rsidP="00FD5EF5">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08CC90" w14:textId="77777777" w:rsidR="00FD5EF5" w:rsidRPr="00771DE2" w:rsidRDefault="00FD5EF5" w:rsidP="00FD5EF5">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6D9C9CE2" w14:textId="77777777" w:rsidR="00FD5EF5" w:rsidRPr="00771DE2" w:rsidRDefault="00FD5EF5" w:rsidP="00FD5EF5">
            <w:pPr>
              <w:pStyle w:val="TAC"/>
              <w:rPr>
                <w:lang w:eastAsia="zh-CN"/>
              </w:rPr>
            </w:pPr>
            <w:r w:rsidRPr="00771DE2">
              <w:rPr>
                <w:lang w:eastAsia="zh-CN"/>
              </w:rPr>
              <w:t>-</w:t>
            </w:r>
          </w:p>
        </w:tc>
      </w:tr>
      <w:tr w:rsidR="00FD5EF5" w:rsidRPr="00771DE2" w14:paraId="5808FD4A" w14:textId="77777777" w:rsidTr="00941C6F">
        <w:tc>
          <w:tcPr>
            <w:tcW w:w="0" w:type="auto"/>
            <w:vMerge/>
            <w:tcBorders>
              <w:left w:val="single" w:sz="4" w:space="0" w:color="auto"/>
              <w:right w:val="single" w:sz="4" w:space="0" w:color="auto"/>
            </w:tcBorders>
            <w:vAlign w:val="center"/>
            <w:hideMark/>
          </w:tcPr>
          <w:p w14:paraId="7E9B191A" w14:textId="77777777" w:rsidR="00FD5EF5" w:rsidRPr="00771DE2" w:rsidRDefault="00FD5EF5" w:rsidP="00FD5EF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F1F02D1" w14:textId="77777777" w:rsidR="00FD5EF5" w:rsidRPr="00771DE2" w:rsidRDefault="00FD5EF5" w:rsidP="00FD5EF5">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3BBD5E2" w14:textId="77777777" w:rsidR="00FD5EF5" w:rsidRPr="00771DE2" w:rsidRDefault="00FD5EF5" w:rsidP="00FD5EF5">
            <w:pPr>
              <w:pStyle w:val="TAC"/>
              <w:rPr>
                <w:lang w:eastAsia="zh-CN"/>
              </w:rPr>
            </w:pPr>
            <w:r w:rsidRPr="00771DE2">
              <w:rPr>
                <w:lang w:eastAsia="zh-CN"/>
              </w:rPr>
              <w:t>-</w:t>
            </w:r>
          </w:p>
        </w:tc>
      </w:tr>
      <w:tr w:rsidR="00FD5EF5" w:rsidRPr="00771DE2" w14:paraId="4994334B" w14:textId="77777777" w:rsidTr="00941C6F">
        <w:tc>
          <w:tcPr>
            <w:tcW w:w="0" w:type="auto"/>
            <w:vMerge/>
            <w:tcBorders>
              <w:left w:val="single" w:sz="4" w:space="0" w:color="auto"/>
              <w:right w:val="single" w:sz="4" w:space="0" w:color="auto"/>
            </w:tcBorders>
            <w:vAlign w:val="center"/>
            <w:hideMark/>
          </w:tcPr>
          <w:p w14:paraId="6BE9F6F1" w14:textId="77777777" w:rsidR="00FD5EF5" w:rsidRPr="00771DE2" w:rsidRDefault="00FD5EF5" w:rsidP="00FD5EF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B36D72" w14:textId="77777777" w:rsidR="00FD5EF5" w:rsidRPr="00771DE2" w:rsidRDefault="00FD5EF5" w:rsidP="00FD5EF5">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437A657D" w14:textId="77777777" w:rsidR="00FD5EF5" w:rsidRPr="00771DE2" w:rsidRDefault="00FD5EF5" w:rsidP="00FD5EF5">
            <w:pPr>
              <w:pStyle w:val="TAC"/>
              <w:rPr>
                <w:lang w:eastAsia="zh-CN"/>
              </w:rPr>
            </w:pPr>
            <w:r w:rsidRPr="00771DE2">
              <w:rPr>
                <w:lang w:eastAsia="zh-CN"/>
              </w:rPr>
              <w:t>-</w:t>
            </w:r>
          </w:p>
        </w:tc>
      </w:tr>
      <w:tr w:rsidR="00FD5EF5" w:rsidRPr="00771DE2" w14:paraId="35B09098" w14:textId="77777777" w:rsidTr="00941C6F">
        <w:tc>
          <w:tcPr>
            <w:tcW w:w="0" w:type="auto"/>
            <w:vMerge/>
            <w:tcBorders>
              <w:left w:val="single" w:sz="4" w:space="0" w:color="auto"/>
              <w:bottom w:val="single" w:sz="4" w:space="0" w:color="auto"/>
              <w:right w:val="single" w:sz="4" w:space="0" w:color="auto"/>
            </w:tcBorders>
            <w:vAlign w:val="center"/>
            <w:hideMark/>
          </w:tcPr>
          <w:p w14:paraId="558097A4" w14:textId="77777777" w:rsidR="00FD5EF5" w:rsidRPr="00771DE2" w:rsidRDefault="00FD5EF5" w:rsidP="00FD5EF5">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464EC9" w14:textId="77777777" w:rsidR="00FD5EF5" w:rsidRPr="00771DE2" w:rsidRDefault="00FD5EF5" w:rsidP="00FD5EF5">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4149578D" w14:textId="77777777" w:rsidR="00FD5EF5" w:rsidRPr="00771DE2" w:rsidRDefault="00FD5EF5" w:rsidP="00FD5EF5">
            <w:pPr>
              <w:pStyle w:val="TAC"/>
              <w:rPr>
                <w:lang w:eastAsia="zh-CN"/>
              </w:rPr>
            </w:pPr>
            <w:r w:rsidRPr="00771DE2">
              <w:rPr>
                <w:lang w:eastAsia="zh-CN"/>
              </w:rPr>
              <w:t>-</w:t>
            </w:r>
          </w:p>
        </w:tc>
      </w:tr>
      <w:tr w:rsidR="00FD5EF5" w:rsidRPr="00771DE2" w14:paraId="6801D7D2" w14:textId="77777777" w:rsidTr="00941C6F">
        <w:tc>
          <w:tcPr>
            <w:tcW w:w="3206" w:type="dxa"/>
            <w:tcBorders>
              <w:top w:val="single" w:sz="4" w:space="0" w:color="auto"/>
              <w:left w:val="single" w:sz="4" w:space="0" w:color="auto"/>
              <w:bottom w:val="nil"/>
              <w:right w:val="single" w:sz="4" w:space="0" w:color="auto"/>
            </w:tcBorders>
            <w:hideMark/>
          </w:tcPr>
          <w:p w14:paraId="51A7DEED" w14:textId="77777777" w:rsidR="00FD5EF5" w:rsidRPr="00771DE2" w:rsidRDefault="00FD5EF5" w:rsidP="00FD5EF5">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301FFD6B" w14:textId="77777777" w:rsidR="00FD5EF5" w:rsidRPr="00771DE2" w:rsidRDefault="00FD5EF5" w:rsidP="00FD5EF5">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5649CB1C" w14:textId="77777777" w:rsidR="00FD5EF5" w:rsidRPr="00771DE2" w:rsidRDefault="00FD5EF5" w:rsidP="00FD5EF5">
            <w:pPr>
              <w:pStyle w:val="TAC"/>
              <w:rPr>
                <w:lang w:eastAsia="zh-CN"/>
              </w:rPr>
            </w:pPr>
            <w:r w:rsidRPr="00771DE2">
              <w:rPr>
                <w:lang w:eastAsia="zh-CN"/>
              </w:rPr>
              <w:t>-</w:t>
            </w:r>
          </w:p>
        </w:tc>
      </w:tr>
      <w:tr w:rsidR="00FD5EF5" w:rsidRPr="00771DE2" w14:paraId="59C91D3F" w14:textId="77777777" w:rsidTr="00941C6F">
        <w:tc>
          <w:tcPr>
            <w:tcW w:w="3206" w:type="dxa"/>
            <w:tcBorders>
              <w:top w:val="nil"/>
              <w:left w:val="single" w:sz="4" w:space="0" w:color="auto"/>
              <w:bottom w:val="single" w:sz="4" w:space="0" w:color="auto"/>
              <w:right w:val="single" w:sz="4" w:space="0" w:color="auto"/>
            </w:tcBorders>
          </w:tcPr>
          <w:p w14:paraId="29C18DA6" w14:textId="77777777" w:rsidR="00FD5EF5" w:rsidRPr="00771DE2" w:rsidRDefault="00FD5EF5" w:rsidP="00FD5EF5">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0163E489" w14:textId="77777777" w:rsidR="00FD5EF5" w:rsidRPr="00771DE2" w:rsidRDefault="00FD5EF5" w:rsidP="00FD5EF5">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70431D54" w14:textId="77777777" w:rsidR="00FD5EF5" w:rsidRPr="00771DE2" w:rsidRDefault="00FD5EF5" w:rsidP="00FD5EF5">
            <w:pPr>
              <w:pStyle w:val="TAC"/>
              <w:rPr>
                <w:lang w:eastAsia="zh-CN"/>
              </w:rPr>
            </w:pPr>
            <w:r w:rsidRPr="00771DE2">
              <w:rPr>
                <w:lang w:eastAsia="zh-CN"/>
              </w:rPr>
              <w:t>-</w:t>
            </w:r>
          </w:p>
        </w:tc>
      </w:tr>
    </w:tbl>
    <w:p w14:paraId="1373D753" w14:textId="77777777" w:rsidR="00D113E3" w:rsidRPr="00771DE2" w:rsidRDefault="00D113E3" w:rsidP="00D113E3"/>
    <w:p w14:paraId="2910688E" w14:textId="77777777" w:rsidR="00DA3F8E" w:rsidRPr="0083336E" w:rsidRDefault="00DA3F8E" w:rsidP="00DA3F8E">
      <w:pPr>
        <w:rPr>
          <w:color w:val="FF0000"/>
          <w:sz w:val="24"/>
          <w:szCs w:val="24"/>
        </w:rPr>
      </w:pPr>
    </w:p>
    <w:p w14:paraId="73328B6B" w14:textId="77777777" w:rsidR="00D113E3" w:rsidRDefault="00D113E3" w:rsidP="00AE01F7">
      <w:pPr>
        <w:rPr>
          <w:noProof/>
          <w:color w:val="FF0000"/>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7B159" w14:textId="77777777" w:rsidR="00974013" w:rsidRDefault="00974013">
      <w:r>
        <w:separator/>
      </w:r>
    </w:p>
  </w:endnote>
  <w:endnote w:type="continuationSeparator" w:id="0">
    <w:p w14:paraId="1DEC0240" w14:textId="77777777" w:rsidR="00974013" w:rsidRDefault="0097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941C6F" w:rsidRDefault="0094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4F4D3" w14:textId="77777777" w:rsidR="00974013" w:rsidRDefault="00974013">
      <w:r>
        <w:separator/>
      </w:r>
    </w:p>
  </w:footnote>
  <w:footnote w:type="continuationSeparator" w:id="0">
    <w:p w14:paraId="7829A67B" w14:textId="77777777" w:rsidR="00974013" w:rsidRDefault="0097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941C6F" w:rsidRDefault="00941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941C6F" w:rsidRDefault="00941C6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324D"/>
    <w:rsid w:val="00145D43"/>
    <w:rsid w:val="00147BD8"/>
    <w:rsid w:val="00152171"/>
    <w:rsid w:val="00153A16"/>
    <w:rsid w:val="00160ECD"/>
    <w:rsid w:val="0017276D"/>
    <w:rsid w:val="001847E2"/>
    <w:rsid w:val="00186126"/>
    <w:rsid w:val="0019095A"/>
    <w:rsid w:val="00190BB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0480"/>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347E7"/>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74823"/>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2E4A"/>
    <w:rsid w:val="005F4B34"/>
    <w:rsid w:val="005F53BB"/>
    <w:rsid w:val="00600C9F"/>
    <w:rsid w:val="006119AA"/>
    <w:rsid w:val="00621188"/>
    <w:rsid w:val="006257ED"/>
    <w:rsid w:val="00627D8D"/>
    <w:rsid w:val="00634D27"/>
    <w:rsid w:val="0063512B"/>
    <w:rsid w:val="00661D11"/>
    <w:rsid w:val="00665C47"/>
    <w:rsid w:val="0067120F"/>
    <w:rsid w:val="00674A39"/>
    <w:rsid w:val="00676561"/>
    <w:rsid w:val="00676F91"/>
    <w:rsid w:val="00677F93"/>
    <w:rsid w:val="00685E03"/>
    <w:rsid w:val="006906E8"/>
    <w:rsid w:val="00690BD2"/>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646D"/>
    <w:rsid w:val="00742336"/>
    <w:rsid w:val="007474BF"/>
    <w:rsid w:val="0075072D"/>
    <w:rsid w:val="00757336"/>
    <w:rsid w:val="00762006"/>
    <w:rsid w:val="007620BA"/>
    <w:rsid w:val="00762F0E"/>
    <w:rsid w:val="00770104"/>
    <w:rsid w:val="007723BE"/>
    <w:rsid w:val="00786A53"/>
    <w:rsid w:val="007872D5"/>
    <w:rsid w:val="00792342"/>
    <w:rsid w:val="00794224"/>
    <w:rsid w:val="007977A8"/>
    <w:rsid w:val="007A08C9"/>
    <w:rsid w:val="007A64F3"/>
    <w:rsid w:val="007A6764"/>
    <w:rsid w:val="007B03F4"/>
    <w:rsid w:val="007B2D9B"/>
    <w:rsid w:val="007B512A"/>
    <w:rsid w:val="007B7C8C"/>
    <w:rsid w:val="007C2097"/>
    <w:rsid w:val="007C2371"/>
    <w:rsid w:val="007C689F"/>
    <w:rsid w:val="007D4670"/>
    <w:rsid w:val="007D6A07"/>
    <w:rsid w:val="007D78BD"/>
    <w:rsid w:val="007E259D"/>
    <w:rsid w:val="007E3189"/>
    <w:rsid w:val="007E517C"/>
    <w:rsid w:val="007E7857"/>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626E7"/>
    <w:rsid w:val="00870EE7"/>
    <w:rsid w:val="00874981"/>
    <w:rsid w:val="008771ED"/>
    <w:rsid w:val="00880BEB"/>
    <w:rsid w:val="00882E98"/>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2082"/>
    <w:rsid w:val="008F2A58"/>
    <w:rsid w:val="008F3789"/>
    <w:rsid w:val="008F686C"/>
    <w:rsid w:val="0090126B"/>
    <w:rsid w:val="009055F7"/>
    <w:rsid w:val="00906846"/>
    <w:rsid w:val="009148DE"/>
    <w:rsid w:val="00917AB4"/>
    <w:rsid w:val="00917D9D"/>
    <w:rsid w:val="00922365"/>
    <w:rsid w:val="00925335"/>
    <w:rsid w:val="0092552D"/>
    <w:rsid w:val="009262DF"/>
    <w:rsid w:val="00932FB8"/>
    <w:rsid w:val="0093768B"/>
    <w:rsid w:val="00941C6F"/>
    <w:rsid w:val="00941E30"/>
    <w:rsid w:val="00944766"/>
    <w:rsid w:val="009469E3"/>
    <w:rsid w:val="00946A4A"/>
    <w:rsid w:val="0094757D"/>
    <w:rsid w:val="00954379"/>
    <w:rsid w:val="00957AF2"/>
    <w:rsid w:val="00974013"/>
    <w:rsid w:val="009777D9"/>
    <w:rsid w:val="00977A1B"/>
    <w:rsid w:val="00991B88"/>
    <w:rsid w:val="009928D6"/>
    <w:rsid w:val="00996719"/>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E4CBB"/>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5EF5"/>
    <w:rsid w:val="00FD7F06"/>
    <w:rsid w:val="00FE39E4"/>
    <w:rsid w:val="00FE3C6F"/>
    <w:rsid w:val="00FE3FB6"/>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9F37F-658C-4588-90AE-0DB24A38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2024-02-15T17:14:00Z</dcterms:created>
  <dcterms:modified xsi:type="dcterms:W3CDTF">2024-02-15T17:21:00Z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